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6AE3D" w14:textId="77777777" w:rsidR="009F2D6E" w:rsidRPr="009F2D6E" w:rsidRDefault="009F2D6E" w:rsidP="009F2D6E">
      <w:pPr>
        <w:pStyle w:val="lfej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4"/>
          <w:szCs w:val="24"/>
          <w:lang w:val="x-none" w:eastAsia="en-US"/>
        </w:rPr>
      </w:pPr>
    </w:p>
    <w:p w14:paraId="0F4F949C" w14:textId="77777777" w:rsidR="009F2D6E" w:rsidRPr="009F2D6E" w:rsidRDefault="009F2D6E" w:rsidP="009F2D6E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883C892" wp14:editId="22B26CB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4D2D3" w14:textId="77777777" w:rsidR="009F2D6E" w:rsidRPr="009F2D6E" w:rsidRDefault="009F2D6E" w:rsidP="009F2D6E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</w:pPr>
      <w:r w:rsidRPr="009F2D6E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>Gádoros Nagyközség Önkormányzata</w:t>
      </w:r>
    </w:p>
    <w:p w14:paraId="0318E4AA" w14:textId="77777777" w:rsidR="009F2D6E" w:rsidRPr="009F2D6E" w:rsidRDefault="009F2D6E" w:rsidP="009F2D6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</w:pPr>
      <w:r w:rsidRPr="009F2D6E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>5932 Gádoros, Kossuth</w:t>
      </w:r>
      <w:r w:rsidRPr="009F2D6E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 xml:space="preserve"> Lajos </w:t>
      </w:r>
      <w:r w:rsidRPr="009F2D6E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>u</w:t>
      </w:r>
      <w:r w:rsidRPr="009F2D6E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 xml:space="preserve">tca </w:t>
      </w:r>
      <w:r w:rsidRPr="009F2D6E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>16.</w:t>
      </w:r>
    </w:p>
    <w:p w14:paraId="6D08F28C" w14:textId="77777777" w:rsidR="009F2D6E" w:rsidRPr="009F2D6E" w:rsidRDefault="009F2D6E" w:rsidP="009F2D6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 w:eastAsia="en-US"/>
        </w:rPr>
      </w:pPr>
      <w:r w:rsidRPr="009F2D6E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ab/>
      </w:r>
    </w:p>
    <w:p w14:paraId="0B4DC5D3" w14:textId="77777777" w:rsidR="009F2D6E" w:rsidRPr="009F2D6E" w:rsidRDefault="009F2D6E" w:rsidP="009F2D6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en-US"/>
        </w:rPr>
      </w:pPr>
    </w:p>
    <w:p w14:paraId="41AAD57E" w14:textId="77777777" w:rsidR="009F2D6E" w:rsidRPr="009F2D6E" w:rsidRDefault="009F2D6E" w:rsidP="009F2D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1CD1232" w14:textId="77777777" w:rsidR="009F2D6E" w:rsidRPr="009F2D6E" w:rsidRDefault="009F2D6E" w:rsidP="009F2D6E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433FF6AF" w14:textId="77777777" w:rsidR="009F2D6E" w:rsidRPr="009F2D6E" w:rsidRDefault="009F2D6E" w:rsidP="009F2D6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F2D6E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14:paraId="07E76E58" w14:textId="77777777" w:rsidR="009F2D6E" w:rsidRPr="009F2D6E" w:rsidRDefault="009F2D6E" w:rsidP="009F2D6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F2D6E">
        <w:rPr>
          <w:rFonts w:ascii="Times New Roman" w:eastAsia="Calibri" w:hAnsi="Times New Roman" w:cs="Times New Roman"/>
          <w:sz w:val="32"/>
          <w:szCs w:val="32"/>
          <w:lang w:eastAsia="en-US"/>
        </w:rPr>
        <w:t>a KÉPVISELŐ-TESTÜLET 2023. január 24-ei rendes ülésére</w:t>
      </w:r>
    </w:p>
    <w:p w14:paraId="5480E67B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9726A5C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5670E2E" w14:textId="3CDB5C05" w:rsidR="009F2D6E" w:rsidRPr="009F2D6E" w:rsidRDefault="009F315E" w:rsidP="009F2D6E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52"/>
          <w:szCs w:val="52"/>
          <w:u w:val="single"/>
          <w:lang w:eastAsia="en-US"/>
        </w:rPr>
        <w:t>11</w:t>
      </w:r>
      <w:r w:rsidR="009F2D6E">
        <w:rPr>
          <w:rFonts w:ascii="Times New Roman" w:eastAsia="Calibri" w:hAnsi="Times New Roman" w:cs="Times New Roman"/>
          <w:b/>
          <w:sz w:val="52"/>
          <w:szCs w:val="52"/>
          <w:u w:val="single"/>
          <w:lang w:eastAsia="en-US"/>
        </w:rPr>
        <w:t>.</w:t>
      </w:r>
      <w:r w:rsidR="009F2D6E" w:rsidRPr="009F2D6E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 Napirend:</w:t>
      </w:r>
    </w:p>
    <w:p w14:paraId="0D97F4D9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492DAFC" w14:textId="77777777" w:rsidR="002B7A90" w:rsidRPr="002B7A90" w:rsidRDefault="009F2D6E" w:rsidP="002B7A90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2B7A90" w:rsidRPr="002B7A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„Önkormányzati épületek energetikai korszerűsítése” című TOP_ Plusz-2.1.1-21 kódszámú felhívás keretében a „Gádoros, Fő utca 30. szám alatti Gondozási Központ energetikai felújítása” című pályázat </w:t>
      </w:r>
      <w:r w:rsidR="002B7A90" w:rsidRPr="002B7A9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beadása</w:t>
      </w:r>
    </w:p>
    <w:p w14:paraId="1998DF4F" w14:textId="40E7E604" w:rsidR="009F2D6E" w:rsidRPr="009F2D6E" w:rsidRDefault="009F2D6E" w:rsidP="009F2D6E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8BB8F33" w14:textId="77777777" w:rsidR="009F2D6E" w:rsidRPr="009F2D6E" w:rsidRDefault="009F2D6E" w:rsidP="009F2D6E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E716586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>Dr. Szilágyi Tibor polgármester</w:t>
      </w:r>
    </w:p>
    <w:p w14:paraId="0F50C942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9459AF5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>Dr. Szilágyi Tibor polgármester</w:t>
      </w:r>
    </w:p>
    <w:p w14:paraId="6E566265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309C225" w14:textId="0C807248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2B7A90" w:rsidRPr="002B7A9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Pénzügyi, Gazdasági és Környezetvédelmi Bizottság</w:t>
      </w:r>
    </w:p>
    <w:p w14:paraId="2869A5E3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80DC1E4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>Kőszegi Erzsébet Mária jegyző s.k.</w:t>
      </w:r>
    </w:p>
    <w:p w14:paraId="42D44329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4215522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14:paraId="6DCBE000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15D5A5C" w14:textId="77777777" w:rsidR="009F2D6E" w:rsidRPr="009F2D6E" w:rsidRDefault="009F2D6E" w:rsidP="009F2D6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F2D6E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14:paraId="356046BA" w14:textId="77777777" w:rsidR="009F2D6E" w:rsidRPr="009F2D6E" w:rsidRDefault="009F2D6E" w:rsidP="009F2D6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14:paraId="4986161A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E0F7693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244A9D1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közzétehető: </w:t>
      </w:r>
    </w:p>
    <w:p w14:paraId="1F33642F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1972DD4" w14:textId="77777777" w:rsidR="009F2D6E" w:rsidRPr="009F2D6E" w:rsidRDefault="009F2D6E" w:rsidP="009F2D6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Igen</w:t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F2D6E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14:paraId="6FC5E4D2" w14:textId="77777777" w:rsidR="009F2D6E" w:rsidRPr="009F2D6E" w:rsidRDefault="009F2D6E" w:rsidP="009F2D6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14:paraId="15E83F15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4F715C4" w14:textId="77777777" w:rsidR="009F2D6E" w:rsidRPr="009F2D6E" w:rsidRDefault="009F2D6E" w:rsidP="009F2D6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9F2D6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F2D6E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14:paraId="760ADC96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9BD6546" w14:textId="77777777" w:rsidR="009F2D6E" w:rsidRPr="009F2D6E" w:rsidRDefault="009F2D6E" w:rsidP="009F2D6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14:paraId="11E2EECC" w14:textId="77777777" w:rsidR="009F2D6E" w:rsidRPr="009F2D6E" w:rsidRDefault="009F2D6E" w:rsidP="009F2D6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9EFBCB5" w14:textId="77777777" w:rsidR="009F2D6E" w:rsidRPr="009F2D6E" w:rsidRDefault="009F2D6E" w:rsidP="009F2D6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Azelőterjesztés zárt ülésen tárgyalható.</w:t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2D6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14:paraId="0D27593A" w14:textId="77777777" w:rsidR="009F2D6E" w:rsidRPr="009F2D6E" w:rsidRDefault="009F2D6E" w:rsidP="009F2D6E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34AC834" w14:textId="1FB10007" w:rsidR="00DD313A" w:rsidRDefault="00DD313A" w:rsidP="00DD313A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</w:pPr>
      <w:r w:rsidRPr="00DD313A"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  <w:lastRenderedPageBreak/>
        <w:t>ELŐTERJESZTÉS</w:t>
      </w:r>
    </w:p>
    <w:p w14:paraId="66038CD3" w14:textId="77777777" w:rsidR="001F4825" w:rsidRPr="00DD313A" w:rsidRDefault="001F4825" w:rsidP="00DD313A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</w:pPr>
    </w:p>
    <w:p w14:paraId="6D54C55B" w14:textId="679084A9" w:rsidR="00E10DB1" w:rsidRPr="00C55008" w:rsidRDefault="00944DD0" w:rsidP="00E10DB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008">
        <w:rPr>
          <w:rFonts w:ascii="Times New Roman" w:hAnsi="Times New Roman" w:cs="Times New Roman"/>
          <w:b/>
          <w:sz w:val="26"/>
          <w:szCs w:val="26"/>
        </w:rPr>
        <w:t>a</w:t>
      </w:r>
      <w:r w:rsidR="00E10DB1" w:rsidRPr="00C550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F02E3" w:rsidRPr="00C55008">
        <w:rPr>
          <w:rFonts w:ascii="Times New Roman" w:hAnsi="Times New Roman" w:cs="Times New Roman"/>
          <w:b/>
          <w:sz w:val="26"/>
          <w:szCs w:val="26"/>
        </w:rPr>
        <w:t xml:space="preserve">Képviselő-testület </w:t>
      </w:r>
      <w:r w:rsidR="001D0517" w:rsidRPr="00C55008">
        <w:rPr>
          <w:rFonts w:ascii="Times New Roman" w:hAnsi="Times New Roman" w:cs="Times New Roman"/>
          <w:b/>
          <w:sz w:val="26"/>
          <w:szCs w:val="26"/>
        </w:rPr>
        <w:t>2023. január 24</w:t>
      </w:r>
      <w:r w:rsidR="00BF02E3" w:rsidRPr="00C55008">
        <w:rPr>
          <w:rFonts w:ascii="Times New Roman" w:hAnsi="Times New Roman" w:cs="Times New Roman"/>
          <w:b/>
          <w:sz w:val="26"/>
          <w:szCs w:val="26"/>
        </w:rPr>
        <w:t>. napj</w:t>
      </w:r>
      <w:r w:rsidR="00E10DB1" w:rsidRPr="00C55008">
        <w:rPr>
          <w:rFonts w:ascii="Times New Roman" w:hAnsi="Times New Roman" w:cs="Times New Roman"/>
          <w:b/>
          <w:sz w:val="26"/>
          <w:szCs w:val="26"/>
        </w:rPr>
        <w:t>án tartandó rendes ülés</w:t>
      </w:r>
      <w:r w:rsidR="00BF02E3" w:rsidRPr="00C55008">
        <w:rPr>
          <w:rFonts w:ascii="Times New Roman" w:hAnsi="Times New Roman" w:cs="Times New Roman"/>
          <w:b/>
          <w:sz w:val="26"/>
          <w:szCs w:val="26"/>
        </w:rPr>
        <w:t>é</w:t>
      </w:r>
      <w:r w:rsidR="00E10DB1" w:rsidRPr="00C55008">
        <w:rPr>
          <w:rFonts w:ascii="Times New Roman" w:hAnsi="Times New Roman" w:cs="Times New Roman"/>
          <w:b/>
          <w:sz w:val="26"/>
          <w:szCs w:val="26"/>
        </w:rPr>
        <w:t xml:space="preserve">re </w:t>
      </w:r>
    </w:p>
    <w:p w14:paraId="5EAD2E9A" w14:textId="796AEED3" w:rsidR="00E10DB1" w:rsidRPr="00C55008" w:rsidRDefault="001D0517" w:rsidP="001D0517">
      <w:pPr>
        <w:spacing w:after="0" w:line="259" w:lineRule="auto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C55008">
        <w:rPr>
          <w:rFonts w:ascii="Times New Roman" w:hAnsi="Times New Roman" w:cs="Times New Roman"/>
          <w:b/>
          <w:sz w:val="26"/>
          <w:szCs w:val="26"/>
        </w:rPr>
        <w:t xml:space="preserve">„Önkormányzati épületek energetikai korszerűsítése” című TOP_ Plusz-2.1.1-21 kódszámú felhívás keretében a „Gádoros, Fő utca 30. szám alatti Gondozási Központ energetikai felújítása” című pályázat </w:t>
      </w:r>
      <w:r w:rsidRPr="00C55008">
        <w:rPr>
          <w:rFonts w:ascii="Times New Roman" w:hAnsi="Times New Roman" w:cs="Times New Roman"/>
          <w:b/>
          <w:iCs/>
          <w:sz w:val="26"/>
          <w:szCs w:val="26"/>
        </w:rPr>
        <w:t>beadása</w:t>
      </w:r>
    </w:p>
    <w:p w14:paraId="71030435" w14:textId="58A35322" w:rsidR="001D0517" w:rsidRPr="001D0517" w:rsidRDefault="001D0517" w:rsidP="00922F01">
      <w:pPr>
        <w:spacing w:after="0" w:line="259" w:lineRule="auto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</w:pPr>
    </w:p>
    <w:p w14:paraId="66076EA2" w14:textId="6C7091B8" w:rsidR="001D0517" w:rsidRPr="001D0517" w:rsidRDefault="001D0517" w:rsidP="001D05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0517">
        <w:rPr>
          <w:rFonts w:ascii="Times New Roman" w:hAnsi="Times New Roman" w:cs="Times New Roman"/>
          <w:sz w:val="24"/>
          <w:szCs w:val="24"/>
        </w:rPr>
        <w:t xml:space="preserve">A </w:t>
      </w:r>
      <w:r w:rsidRPr="001D051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Terület- és Településfejlesztési Operatív Program Plusz keretében a Regionális Fejlesztési Operatív Programok Irányító Hatósága által került meghirdet</w:t>
      </w:r>
      <w:r w:rsidRPr="001D05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ésre </w:t>
      </w:r>
      <w:r>
        <w:rPr>
          <w:rFonts w:ascii="Times New Roman" w:hAnsi="Times New Roman" w:cs="Times New Roman"/>
          <w:i/>
          <w:sz w:val="24"/>
          <w:szCs w:val="24"/>
        </w:rPr>
        <w:t>TOP_</w:t>
      </w:r>
      <w:r w:rsidRPr="001D0517">
        <w:rPr>
          <w:rFonts w:ascii="Times New Roman" w:hAnsi="Times New Roman" w:cs="Times New Roman"/>
          <w:i/>
          <w:sz w:val="24"/>
          <w:szCs w:val="24"/>
        </w:rPr>
        <w:t xml:space="preserve">Plusz-2.1.1-21 </w:t>
      </w:r>
      <w:r w:rsidRPr="001D0517">
        <w:rPr>
          <w:rFonts w:ascii="Times New Roman" w:hAnsi="Times New Roman" w:cs="Times New Roman"/>
          <w:sz w:val="24"/>
          <w:szCs w:val="24"/>
        </w:rPr>
        <w:t xml:space="preserve"> pályázati program</w:t>
      </w:r>
      <w:r w:rsidRPr="001D05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keretében az </w:t>
      </w:r>
      <w:r w:rsidRPr="001D051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</w:t>
      </w:r>
      <w:r w:rsidRPr="001D0517">
        <w:rPr>
          <w:rFonts w:ascii="Times New Roman" w:hAnsi="Times New Roman" w:cs="Times New Roman"/>
          <w:i/>
          <w:sz w:val="24"/>
          <w:szCs w:val="24"/>
        </w:rPr>
        <w:t>Önkormányzati épületek energetikai korszerűsítése</w:t>
      </w:r>
      <w:r w:rsidRPr="001D0517">
        <w:rPr>
          <w:rFonts w:ascii="Times New Roman" w:hAnsi="Times New Roman" w:cs="Times New Roman"/>
          <w:i/>
          <w:iCs/>
          <w:sz w:val="24"/>
          <w:szCs w:val="24"/>
        </w:rPr>
        <w:t xml:space="preserve">” </w:t>
      </w:r>
      <w:r w:rsidRPr="001D0517">
        <w:rPr>
          <w:rFonts w:ascii="Times New Roman" w:hAnsi="Times New Roman" w:cs="Times New Roman"/>
          <w:sz w:val="24"/>
          <w:szCs w:val="24"/>
        </w:rPr>
        <w:t>című pályázati felhívás, mely lehetőséget terem</w:t>
      </w:r>
      <w:r w:rsidR="00C55008">
        <w:rPr>
          <w:rFonts w:ascii="Times New Roman" w:hAnsi="Times New Roman" w:cs="Times New Roman"/>
          <w:sz w:val="24"/>
          <w:szCs w:val="24"/>
        </w:rPr>
        <w:t>tett arra, hogy az önkormányza</w:t>
      </w:r>
      <w:r w:rsidRPr="001D0517">
        <w:rPr>
          <w:rFonts w:ascii="Times New Roman" w:hAnsi="Times New Roman" w:cs="Times New Roman"/>
          <w:sz w:val="24"/>
          <w:szCs w:val="24"/>
        </w:rPr>
        <w:t>t tervei között szereplő cél megvalósítása érdekében részt vegyen ezen a pályázaton.</w:t>
      </w:r>
    </w:p>
    <w:p w14:paraId="462C3423" w14:textId="77777777" w:rsidR="001D0517" w:rsidRPr="001D0517" w:rsidRDefault="001D0517" w:rsidP="001D0517">
      <w:pPr>
        <w:pStyle w:val="Default"/>
        <w:rPr>
          <w:rFonts w:ascii="Times New Roman" w:eastAsiaTheme="minorHAnsi" w:hAnsi="Times New Roman" w:cs="Times New Roman"/>
          <w:lang w:eastAsia="en-US"/>
        </w:rPr>
      </w:pPr>
    </w:p>
    <w:p w14:paraId="36CE14BF" w14:textId="45C10F71" w:rsidR="001D0517" w:rsidRPr="001D0517" w:rsidDel="00BE77A8" w:rsidRDefault="00922F01" w:rsidP="00922F01">
      <w:pPr>
        <w:spacing w:after="0" w:line="240" w:lineRule="auto"/>
        <w:contextualSpacing/>
        <w:jc w:val="both"/>
        <w:rPr>
          <w:del w:id="0" w:author="Ruzsinszki Ferenc" w:date="2021-07-05T12:53:00Z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Ezúton k</w:t>
      </w:r>
      <w:r w:rsidR="001D0517" w:rsidRPr="001D0517">
        <w:rPr>
          <w:rFonts w:ascii="Times New Roman" w:hAnsi="Times New Roman" w:cs="Times New Roman"/>
          <w:sz w:val="24"/>
          <w:szCs w:val="24"/>
        </w:rPr>
        <w:t>ezdeményezzük</w:t>
      </w:r>
      <w:r w:rsidR="001D0517" w:rsidRPr="001D0517">
        <w:rPr>
          <w:rFonts w:ascii="Times New Roman" w:hAnsi="Times New Roman" w:cs="Times New Roman"/>
          <w:iCs/>
          <w:sz w:val="24"/>
          <w:szCs w:val="24"/>
        </w:rPr>
        <w:t xml:space="preserve"> pályázat benyújtását </w:t>
      </w:r>
      <w:r>
        <w:rPr>
          <w:rFonts w:ascii="Times New Roman" w:hAnsi="Times New Roman" w:cs="Times New Roman"/>
          <w:iCs/>
          <w:sz w:val="24"/>
          <w:szCs w:val="24"/>
        </w:rPr>
        <w:t xml:space="preserve">a fenti </w:t>
      </w:r>
      <w:r w:rsidR="001D0517" w:rsidRPr="001D0517">
        <w:rPr>
          <w:rFonts w:ascii="Times New Roman" w:hAnsi="Times New Roman" w:cs="Times New Roman"/>
          <w:sz w:val="24"/>
          <w:szCs w:val="24"/>
        </w:rPr>
        <w:t xml:space="preserve">fejlesztési program </w:t>
      </w:r>
      <w:r>
        <w:rPr>
          <w:rFonts w:ascii="Times New Roman" w:hAnsi="Times New Roman" w:cs="Times New Roman"/>
          <w:sz w:val="24"/>
          <w:szCs w:val="24"/>
        </w:rPr>
        <w:t xml:space="preserve">keretében a </w:t>
      </w:r>
      <w:del w:id="1" w:author="Ruzsinszki Ferenc" w:date="2021-07-05T12:53:00Z">
        <w:r w:rsidR="001D0517" w:rsidRPr="001D0517" w:rsidDel="00BE77A8">
          <w:rPr>
            <w:rFonts w:ascii="Times New Roman" w:hAnsi="Times New Roman" w:cs="Times New Roman"/>
            <w:sz w:val="24"/>
            <w:szCs w:val="24"/>
            <w:u w:val="single"/>
          </w:rPr>
          <w:delText>i</w:delText>
        </w:r>
        <w:r w:rsidR="001D0517" w:rsidRPr="001D0517" w:rsidDel="00BE77A8">
          <w:rPr>
            <w:rFonts w:ascii="Times New Roman" w:hAnsi="Times New Roman" w:cs="Times New Roman"/>
            <w:sz w:val="24"/>
            <w:szCs w:val="24"/>
          </w:rPr>
          <w:delText xml:space="preserve">: </w:delText>
        </w:r>
      </w:del>
    </w:p>
    <w:p w14:paraId="3721A91A" w14:textId="663E7589" w:rsidR="001D0517" w:rsidRPr="001D0517" w:rsidRDefault="001D0517" w:rsidP="00922F01">
      <w:pPr>
        <w:jc w:val="both"/>
        <w:rPr>
          <w:rFonts w:ascii="Times New Roman" w:hAnsi="Times New Roman" w:cs="Times New Roman"/>
          <w:sz w:val="24"/>
          <w:szCs w:val="24"/>
        </w:rPr>
      </w:pPr>
      <w:del w:id="2" w:author="Ruzsinszki Ferenc" w:date="2021-07-05T12:53:00Z">
        <w:r w:rsidRPr="001D0517" w:rsidDel="00BE77A8">
          <w:rPr>
            <w:rFonts w:ascii="Times New Roman" w:hAnsi="Times New Roman" w:cs="Times New Roman"/>
            <w:b/>
            <w:sz w:val="24"/>
            <w:szCs w:val="24"/>
          </w:rPr>
          <w:delText>Csanytelek, Lehel utca</w:delText>
        </w:r>
        <w:r w:rsidRPr="001D0517" w:rsidDel="00BE77A8">
          <w:rPr>
            <w:rFonts w:ascii="Times New Roman" w:hAnsi="Times New Roman" w:cs="Times New Roman"/>
            <w:b/>
            <w:sz w:val="24"/>
            <w:szCs w:val="24"/>
          </w:rPr>
          <w:tab/>
          <w:delText xml:space="preserve"> földútja</w:delText>
        </w:r>
        <w:r w:rsidRPr="001D0517" w:rsidDel="00BE77A8">
          <w:rPr>
            <w:rFonts w:ascii="Times New Roman" w:hAnsi="Times New Roman" w:cs="Times New Roman"/>
            <w:sz w:val="24"/>
            <w:szCs w:val="24"/>
          </w:rPr>
          <w:tab/>
        </w:r>
        <w:r w:rsidRPr="001D0517" w:rsidDel="00BE77A8">
          <w:rPr>
            <w:rFonts w:ascii="Times New Roman" w:hAnsi="Times New Roman" w:cs="Times New Roman"/>
            <w:sz w:val="24"/>
            <w:szCs w:val="24"/>
          </w:rPr>
          <w:tab/>
          <w:delText xml:space="preserve">04      </w:delText>
        </w:r>
      </w:del>
      <w:ins w:id="3" w:author="Ruzsinszki Ferenc" w:date="2021-07-05T12:53:00Z">
        <w:r w:rsidRPr="001D0517">
          <w:rPr>
            <w:rFonts w:ascii="Times New Roman" w:hAnsi="Times New Roman" w:cs="Times New Roman"/>
            <w:sz w:val="24"/>
            <w:szCs w:val="24"/>
          </w:rPr>
          <w:t>Gádoros</w:t>
        </w:r>
      </w:ins>
      <w:r w:rsidR="00922F01">
        <w:rPr>
          <w:rFonts w:ascii="Times New Roman" w:hAnsi="Times New Roman" w:cs="Times New Roman"/>
          <w:sz w:val="24"/>
          <w:szCs w:val="24"/>
        </w:rPr>
        <w:t>,</w:t>
      </w:r>
      <w:del w:id="4" w:author="Ruzsinszki Ferenc" w:date="2021-07-05T12:53:00Z">
        <w:r w:rsidRPr="001D0517" w:rsidDel="00BE77A8">
          <w:rPr>
            <w:rFonts w:ascii="Times New Roman" w:hAnsi="Times New Roman" w:cs="Times New Roman"/>
            <w:sz w:val="24"/>
            <w:szCs w:val="24"/>
          </w:rPr>
          <w:delText xml:space="preserve">b) </w:delText>
        </w:r>
        <w:r w:rsidRPr="001D0517" w:rsidDel="00BE77A8">
          <w:rPr>
            <w:rFonts w:ascii="Times New Roman" w:hAnsi="Times New Roman" w:cs="Times New Roman"/>
            <w:sz w:val="24"/>
            <w:szCs w:val="24"/>
          </w:rPr>
          <w:tab/>
          <w:delText>Csanytelek</w:delText>
        </w:r>
      </w:del>
      <w:ins w:id="5" w:author="Ruzsinszki Ferenc" w:date="2021-07-05T12:54:00Z">
        <w:r w:rsidRPr="001D0517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del w:id="6" w:author="Ruzsinszki Ferenc" w:date="2021-07-05T12:54:00Z">
        <w:r w:rsidRPr="001D0517" w:rsidDel="00BE77A8">
          <w:rPr>
            <w:rFonts w:ascii="Times New Roman" w:hAnsi="Times New Roman" w:cs="Times New Roman"/>
            <w:sz w:val="24"/>
            <w:szCs w:val="24"/>
          </w:rPr>
          <w:delText>, Szent István utca</w:delText>
        </w:r>
        <w:r w:rsidRPr="001D0517" w:rsidDel="00BE77A8">
          <w:rPr>
            <w:rFonts w:ascii="Times New Roman" w:hAnsi="Times New Roman" w:cs="Times New Roman"/>
            <w:sz w:val="24"/>
            <w:szCs w:val="24"/>
          </w:rPr>
          <w:tab/>
        </w:r>
      </w:del>
      <w:r w:rsidRPr="001D0517">
        <w:rPr>
          <w:rFonts w:ascii="Times New Roman" w:hAnsi="Times New Roman" w:cs="Times New Roman"/>
          <w:sz w:val="24"/>
          <w:szCs w:val="24"/>
        </w:rPr>
        <w:t>Fő utca 30.</w:t>
      </w:r>
      <w:del w:id="7" w:author="Ruzsinszki Ferenc" w:date="2021-07-08T12:48:00Z">
        <w:r w:rsidRPr="001D0517" w:rsidDel="003947A4">
          <w:rPr>
            <w:rFonts w:ascii="Times New Roman" w:hAnsi="Times New Roman" w:cs="Times New Roman"/>
            <w:sz w:val="24"/>
            <w:szCs w:val="24"/>
          </w:rPr>
          <w:delText>földútja</w:delText>
        </w:r>
      </w:del>
      <w:r w:rsidR="00922F01">
        <w:rPr>
          <w:rFonts w:ascii="Times New Roman" w:hAnsi="Times New Roman" w:cs="Times New Roman"/>
          <w:sz w:val="24"/>
          <w:szCs w:val="24"/>
        </w:rPr>
        <w:t xml:space="preserve"> szám alatti Gondozási Központ</w:t>
      </w:r>
      <w:r w:rsidRPr="001D0517">
        <w:rPr>
          <w:rFonts w:ascii="Times New Roman" w:hAnsi="Times New Roman" w:cs="Times New Roman"/>
          <w:sz w:val="24"/>
          <w:szCs w:val="24"/>
        </w:rPr>
        <w:t xml:space="preserve"> </w:t>
      </w:r>
      <w:r w:rsidR="00922F01">
        <w:rPr>
          <w:rFonts w:ascii="Times New Roman" w:hAnsi="Times New Roman" w:cs="Times New Roman"/>
          <w:sz w:val="24"/>
          <w:szCs w:val="24"/>
        </w:rPr>
        <w:t>(</w:t>
      </w:r>
      <w:del w:id="8" w:author="Ruzsinszki Ferenc" w:date="2021-07-05T12:55:00Z">
        <w:r w:rsidRPr="001D0517" w:rsidDel="00BE77A8">
          <w:rPr>
            <w:rFonts w:ascii="Times New Roman" w:hAnsi="Times New Roman" w:cs="Times New Roman"/>
            <w:sz w:val="24"/>
            <w:szCs w:val="24"/>
          </w:rPr>
          <w:delText xml:space="preserve">      </w:delText>
        </w:r>
      </w:del>
      <w:r w:rsidR="00922F01">
        <w:rPr>
          <w:rFonts w:ascii="Times New Roman" w:hAnsi="Times New Roman" w:cs="Times New Roman"/>
          <w:sz w:val="24"/>
          <w:szCs w:val="24"/>
        </w:rPr>
        <w:t>hrsz: 947) energetikai felújítására. A korábbi években TIOP pályázati forrásból (melynek fenntartási időszaka 2022-ben letelt) felújításra került az épület egy része, azonban az épületek teljes szigetelése és fűtési rendszer korszerűsítése nem valósult meg.</w:t>
      </w:r>
    </w:p>
    <w:p w14:paraId="21610C3C" w14:textId="194B60A6" w:rsidR="001D0517" w:rsidRDefault="00922F01" w:rsidP="006A7319">
      <w:pPr>
        <w:pStyle w:val="Szvegtrzs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Jelen projekt műszaki tartalmát illetően az alábbi megoldásokat javasoljuk a CC</w:t>
      </w:r>
      <w:r w:rsidR="006A73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(korszerű</w:t>
      </w:r>
      <w:r w:rsidR="006A73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energetikai besorolás) eléréséhez:</w:t>
      </w:r>
    </w:p>
    <w:p w14:paraId="3FF84892" w14:textId="739D5B9C" w:rsidR="001D0517" w:rsidRPr="00922F01" w:rsidRDefault="001D0517" w:rsidP="006A7319">
      <w:pPr>
        <w:pStyle w:val="Szvegtrzs"/>
        <w:numPr>
          <w:ilvl w:val="0"/>
          <w:numId w:val="16"/>
        </w:numPr>
        <w:spacing w:line="240" w:lineRule="auto"/>
        <w:jc w:val="left"/>
        <w:rPr>
          <w:rFonts w:ascii="Times New Roman" w:hAnsi="Times New Roman" w:cs="Times New Roman"/>
        </w:rPr>
      </w:pPr>
      <w:r w:rsidRPr="00922F01">
        <w:rPr>
          <w:rFonts w:ascii="Times New Roman" w:eastAsiaTheme="minorHAnsi" w:hAnsi="Times New Roman" w:cs="Times New Roman"/>
          <w:color w:val="000000"/>
          <w:lang w:eastAsia="en-US"/>
        </w:rPr>
        <w:t>a külső határoló szerkezetek szigetelése</w:t>
      </w:r>
      <w:r w:rsidR="006A7319">
        <w:rPr>
          <w:rFonts w:ascii="Times New Roman" w:eastAsiaTheme="minorHAnsi" w:hAnsi="Times New Roman" w:cs="Times New Roman"/>
          <w:color w:val="000000"/>
          <w:lang w:eastAsia="en-US"/>
        </w:rPr>
        <w:t xml:space="preserve">, </w:t>
      </w:r>
      <w:r w:rsidRPr="00922F01">
        <w:rPr>
          <w:rFonts w:ascii="Times New Roman" w:eastAsiaTheme="minorHAnsi" w:hAnsi="Times New Roman" w:cs="Times New Roman"/>
          <w:color w:val="000000"/>
          <w:lang w:eastAsia="en-US"/>
        </w:rPr>
        <w:t xml:space="preserve">mely a korábbi </w:t>
      </w:r>
      <w:r w:rsidRPr="00922F01">
        <w:rPr>
          <w:rFonts w:ascii="Times New Roman" w:hAnsi="Times New Roman" w:cs="Times New Roman"/>
        </w:rPr>
        <w:t>TIOP-3.4.2-11/1</w:t>
      </w:r>
      <w:r w:rsidRPr="00922F01">
        <w:rPr>
          <w:rFonts w:ascii="Times New Roman" w:eastAsiaTheme="minorHAnsi" w:hAnsi="Times New Roman" w:cs="Times New Roman"/>
          <w:color w:val="000000"/>
          <w:lang w:eastAsia="en-US"/>
        </w:rPr>
        <w:t xml:space="preserve"> pályázatban nem szerepelt</w:t>
      </w:r>
    </w:p>
    <w:p w14:paraId="3304EAD2" w14:textId="25380ED2" w:rsidR="001D0517" w:rsidRPr="001D0517" w:rsidRDefault="00C55008" w:rsidP="004153C1">
      <w:pPr>
        <w:pStyle w:val="Szvegtrzs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padlás</w:t>
      </w:r>
      <w:r w:rsidR="001D0517" w:rsidRPr="001D0517">
        <w:rPr>
          <w:rFonts w:ascii="Times New Roman" w:hAnsi="Times New Roman" w:cs="Times New Roman"/>
          <w:iCs/>
        </w:rPr>
        <w:t>födém szigetelés</w:t>
      </w:r>
      <w:r w:rsidR="006A7319">
        <w:rPr>
          <w:rFonts w:ascii="Times New Roman" w:hAnsi="Times New Roman" w:cs="Times New Roman"/>
          <w:iCs/>
        </w:rPr>
        <w:t>, beépítésre tervezett tetőtér szigetelése</w:t>
      </w:r>
      <w:r>
        <w:rPr>
          <w:rFonts w:ascii="Times New Roman" w:hAnsi="Times New Roman" w:cs="Times New Roman"/>
          <w:iCs/>
        </w:rPr>
        <w:t>, a nem megfelelő nyílászárók cseréje</w:t>
      </w:r>
    </w:p>
    <w:p w14:paraId="5431A4F2" w14:textId="1370A82A" w:rsidR="001D0517" w:rsidRDefault="006A7319" w:rsidP="004153C1">
      <w:pPr>
        <w:pStyle w:val="Szvegtrzs"/>
        <w:numPr>
          <w:ilvl w:val="0"/>
          <w:numId w:val="18"/>
        </w:numPr>
        <w:spacing w:line="240" w:lineRule="auto"/>
        <w:ind w:left="709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hőszivattyús fűtési melegvíz előállítása</w:t>
      </w:r>
    </w:p>
    <w:p w14:paraId="5E536D05" w14:textId="4939D2FA" w:rsidR="006A7319" w:rsidRDefault="006A7319" w:rsidP="004153C1">
      <w:pPr>
        <w:pStyle w:val="Szvegtrzs"/>
        <w:numPr>
          <w:ilvl w:val="0"/>
          <w:numId w:val="18"/>
        </w:numPr>
        <w:spacing w:line="240" w:lineRule="auto"/>
        <w:ind w:left="709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napelemek elhelyezése</w:t>
      </w:r>
    </w:p>
    <w:p w14:paraId="77CDDDD2" w14:textId="77777777" w:rsidR="006A7319" w:rsidRPr="001D0517" w:rsidRDefault="006A7319" w:rsidP="001D0517">
      <w:pPr>
        <w:pStyle w:val="Szvegtrzs"/>
        <w:spacing w:line="240" w:lineRule="auto"/>
        <w:rPr>
          <w:ins w:id="9" w:author="." w:date="2021-07-04T23:45:00Z"/>
          <w:rFonts w:ascii="Times New Roman" w:hAnsi="Times New Roman" w:cs="Times New Roman"/>
          <w:iCs/>
        </w:rPr>
      </w:pPr>
    </w:p>
    <w:p w14:paraId="0F91A77E" w14:textId="3C9AE23E" w:rsidR="001D0517" w:rsidRDefault="00922F01" w:rsidP="00922F01">
      <w:pPr>
        <w:pStyle w:val="Szvegtrzs"/>
        <w:spacing w:line="240" w:lineRule="auto"/>
        <w:rPr>
          <w:rFonts w:ascii="Times New Roman" w:hAnsi="Times New Roman" w:cs="Times New Roman"/>
        </w:rPr>
      </w:pPr>
      <w:r w:rsidRPr="001D0517">
        <w:rPr>
          <w:rFonts w:ascii="Times New Roman" w:hAnsi="Times New Roman" w:cs="Times New Roman"/>
        </w:rPr>
        <w:t xml:space="preserve">A projekt teljes összköltsége </w:t>
      </w:r>
      <w:r w:rsidR="00C55008">
        <w:rPr>
          <w:rFonts w:ascii="Times New Roman" w:hAnsi="Times New Roman" w:cs="Times New Roman"/>
        </w:rPr>
        <w:t xml:space="preserve">projektelőkészítéssel, építési munkálatokkal és szakmai tevékenységekhez kapcsolódó költségekkel együtt </w:t>
      </w:r>
      <w:r w:rsidRPr="007F0ADF">
        <w:rPr>
          <w:rFonts w:ascii="Times New Roman" w:hAnsi="Times New Roman" w:cs="Times New Roman"/>
          <w:highlight w:val="yellow"/>
        </w:rPr>
        <w:t>……</w:t>
      </w:r>
      <w:r w:rsidR="00C55008" w:rsidRPr="007F0ADF">
        <w:rPr>
          <w:rFonts w:ascii="Times New Roman" w:hAnsi="Times New Roman" w:cs="Times New Roman"/>
          <w:highlight w:val="yellow"/>
        </w:rPr>
        <w:t>….</w:t>
      </w:r>
      <w:r w:rsidRPr="007F0ADF">
        <w:rPr>
          <w:rFonts w:ascii="Times New Roman" w:hAnsi="Times New Roman" w:cs="Times New Roman"/>
          <w:highlight w:val="yellow"/>
        </w:rPr>
        <w:t>.</w:t>
      </w:r>
      <w:ins w:id="10" w:author="Ruzsinszki Ferenc" w:date="2021-07-08T12:45:00Z">
        <w:r w:rsidRPr="007F0ADF">
          <w:rPr>
            <w:rFonts w:ascii="Times New Roman" w:hAnsi="Times New Roman" w:cs="Times New Roman"/>
            <w:highlight w:val="yellow"/>
            <w:rPrChange w:id="11" w:author="Ruzsinszki Ferenc" w:date="2021-07-08T12:47:00Z">
              <w:rPr>
                <w:rFonts w:ascii="Garamond" w:hAnsi="Garamond"/>
                <w:b/>
              </w:rPr>
            </w:rPrChange>
          </w:rPr>
          <w:t>.-Ft</w:t>
        </w:r>
        <w:r w:rsidRPr="001D0517" w:rsidDel="003947A4">
          <w:rPr>
            <w:rFonts w:ascii="Times New Roman" w:hAnsi="Times New Roman" w:cs="Times New Roman"/>
            <w:rPrChange w:id="12" w:author="Ruzsinszki Ferenc" w:date="2021-07-08T12:47:00Z">
              <w:rPr>
                <w:rFonts w:ascii="Garamond" w:hAnsi="Garamond"/>
                <w:b/>
              </w:rPr>
            </w:rPrChange>
          </w:rPr>
          <w:t xml:space="preserve"> </w:t>
        </w:r>
      </w:ins>
      <w:del w:id="13" w:author="Ruzsinszki Ferenc" w:date="2021-07-08T12:45:00Z">
        <w:r w:rsidRPr="001D0517" w:rsidDel="003947A4">
          <w:rPr>
            <w:rFonts w:ascii="Times New Roman" w:hAnsi="Times New Roman" w:cs="Times New Roman"/>
            <w:rPrChange w:id="14" w:author="Ruzsinszki Ferenc" w:date="2021-07-08T12:47:00Z">
              <w:rPr>
                <w:rFonts w:ascii="Garamond" w:hAnsi="Garamond"/>
                <w:b/>
              </w:rPr>
            </w:rPrChange>
          </w:rPr>
          <w:delText>63.386.561.-Ft</w:delText>
        </w:r>
      </w:del>
      <w:r w:rsidRPr="001D0517">
        <w:rPr>
          <w:rFonts w:ascii="Times New Roman" w:hAnsi="Times New Roman" w:cs="Times New Roman"/>
        </w:rPr>
        <w:t xml:space="preserve">, melyből </w:t>
      </w:r>
      <w:ins w:id="15" w:author="Ruzsinszki Ferenc" w:date="2021-07-08T12:46:00Z">
        <w:r w:rsidRPr="001D0517">
          <w:rPr>
            <w:rFonts w:ascii="Times New Roman" w:hAnsi="Times New Roman" w:cs="Times New Roman"/>
          </w:rPr>
          <w:t>a</w:t>
        </w:r>
      </w:ins>
      <w:del w:id="16" w:author="Ruzsinszki Ferenc" w:date="2021-07-08T12:45:00Z">
        <w:r w:rsidRPr="001D0517" w:rsidDel="003947A4">
          <w:rPr>
            <w:rFonts w:ascii="Times New Roman" w:hAnsi="Times New Roman" w:cs="Times New Roman"/>
          </w:rPr>
          <w:delText xml:space="preserve">összesen </w:delText>
        </w:r>
        <w:r w:rsidRPr="001D0517" w:rsidDel="003947A4">
          <w:rPr>
            <w:rFonts w:ascii="Times New Roman" w:hAnsi="Times New Roman" w:cs="Times New Roman"/>
            <w:bCs/>
          </w:rPr>
          <w:delText>63.376.274.-Ft számolható el költségként.</w:delText>
        </w:r>
        <w:r w:rsidRPr="001D0517" w:rsidDel="003947A4">
          <w:rPr>
            <w:rFonts w:ascii="Times New Roman" w:hAnsi="Times New Roman" w:cs="Times New Roman"/>
            <w:rPrChange w:id="17" w:author="Ruzsinszki Ferenc" w:date="2021-07-08T12:47:00Z">
              <w:rPr>
                <w:rFonts w:ascii="Garamond" w:hAnsi="Garamond"/>
                <w:b/>
              </w:rPr>
            </w:rPrChange>
          </w:rPr>
          <w:delText xml:space="preserve"> </w:delText>
        </w:r>
        <w:r w:rsidRPr="001D0517" w:rsidDel="003947A4">
          <w:rPr>
            <w:rFonts w:ascii="Times New Roman" w:hAnsi="Times New Roman" w:cs="Times New Roman"/>
          </w:rPr>
          <w:delText>A</w:delText>
        </w:r>
      </w:del>
      <w:r w:rsidRPr="001D0517">
        <w:rPr>
          <w:rFonts w:ascii="Times New Roman" w:hAnsi="Times New Roman" w:cs="Times New Roman"/>
        </w:rPr>
        <w:t xml:space="preserve"> pályázati  támogatás intenzitása 100 %</w:t>
      </w:r>
      <w:r w:rsidR="00C55008">
        <w:rPr>
          <w:rFonts w:ascii="Times New Roman" w:hAnsi="Times New Roman" w:cs="Times New Roman"/>
        </w:rPr>
        <w:t>, tehát önkormányzati saját forrás bevonása nem szükséges.</w:t>
      </w:r>
    </w:p>
    <w:p w14:paraId="1D5E7B1B" w14:textId="77777777" w:rsidR="00922F01" w:rsidRPr="001D0517" w:rsidRDefault="00922F01" w:rsidP="00922F01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61D33C80" w14:textId="6AC3EE51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 w:rsidRPr="001D0517">
        <w:rPr>
          <w:rFonts w:ascii="Times New Roman" w:hAnsi="Times New Roman" w:cs="Times New Roman"/>
          <w:iCs/>
        </w:rPr>
        <w:t xml:space="preserve">Az elnyert pályázati támogatás összegéből megvalósuló beruházás megteremti annak lehetőségét, hogy </w:t>
      </w:r>
      <w:ins w:id="18" w:author="Ruzsinszki Ferenc" w:date="2021-07-05T12:56:00Z">
        <w:r w:rsidRPr="001D0517">
          <w:rPr>
            <w:rFonts w:ascii="Times New Roman" w:hAnsi="Times New Roman" w:cs="Times New Roman"/>
            <w:iCs/>
          </w:rPr>
          <w:t xml:space="preserve">a </w:t>
        </w:r>
      </w:ins>
      <w:del w:id="19" w:author="Ruzsinszki Ferenc" w:date="2021-07-05T12:56:00Z">
        <w:r w:rsidRPr="001D0517" w:rsidDel="00BE77A8">
          <w:rPr>
            <w:rFonts w:ascii="Times New Roman" w:hAnsi="Times New Roman" w:cs="Times New Roman"/>
            <w:iCs/>
          </w:rPr>
          <w:delText xml:space="preserve"> a következő pályázati kiírásnál a tárgyi két utca stabilizált  földútjainak aszfaltozására nyújtsunk be pályázatot, mellyel nem csak a</w:delText>
        </w:r>
      </w:del>
      <w:ins w:id="20" w:author="." w:date="2021-07-04T23:44:00Z">
        <w:del w:id="21" w:author="Ruzsinszki Ferenc" w:date="2021-07-05T12:56:00Z">
          <w:r w:rsidRPr="001D0517" w:rsidDel="00BE77A8">
            <w:rPr>
              <w:rFonts w:ascii="Times New Roman" w:hAnsi="Times New Roman" w:cs="Times New Roman"/>
              <w:iCs/>
            </w:rPr>
            <w:delText>z</w:delText>
          </w:r>
        </w:del>
      </w:ins>
      <w:del w:id="22" w:author="Ruzsinszki Ferenc" w:date="2021-07-05T12:56:00Z">
        <w:r w:rsidRPr="001D0517" w:rsidDel="00BE77A8">
          <w:rPr>
            <w:rFonts w:ascii="Times New Roman" w:hAnsi="Times New Roman" w:cs="Times New Roman"/>
            <w:iCs/>
          </w:rPr>
          <w:delText xml:space="preserve"> utca, hanem a</w:delText>
        </w:r>
      </w:del>
      <w:r w:rsidRPr="001D0517">
        <w:rPr>
          <w:rFonts w:ascii="Times New Roman" w:hAnsi="Times New Roman" w:cs="Times New Roman"/>
          <w:iCs/>
        </w:rPr>
        <w:t xml:space="preserve"> település minden lakosa számára jobb életkörülményeket tud</w:t>
      </w:r>
      <w:r w:rsidR="006A7319">
        <w:rPr>
          <w:rFonts w:ascii="Times New Roman" w:hAnsi="Times New Roman" w:cs="Times New Roman"/>
          <w:iCs/>
        </w:rPr>
        <w:t>j</w:t>
      </w:r>
      <w:r w:rsidRPr="001D0517">
        <w:rPr>
          <w:rFonts w:ascii="Times New Roman" w:hAnsi="Times New Roman" w:cs="Times New Roman"/>
          <w:iCs/>
        </w:rPr>
        <w:t xml:space="preserve">unk biztosítani. </w:t>
      </w:r>
    </w:p>
    <w:p w14:paraId="7FC4EF62" w14:textId="77777777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41209097" w14:textId="77777777" w:rsidR="001D0517" w:rsidRPr="001D0517" w:rsidRDefault="001D0517" w:rsidP="00A42585">
      <w:pPr>
        <w:pStyle w:val="Szvegtrzs"/>
        <w:spacing w:line="240" w:lineRule="auto"/>
        <w:jc w:val="left"/>
        <w:rPr>
          <w:rFonts w:ascii="Times New Roman" w:hAnsi="Times New Roman" w:cs="Times New Roman"/>
          <w:b/>
          <w:bCs/>
          <w:iCs/>
        </w:rPr>
      </w:pPr>
      <w:r w:rsidRPr="001D0517">
        <w:rPr>
          <w:rFonts w:ascii="Times New Roman" w:hAnsi="Times New Roman" w:cs="Times New Roman"/>
          <w:b/>
          <w:bCs/>
          <w:iCs/>
        </w:rPr>
        <w:t>Tisztelt Képviselő-testület!</w:t>
      </w:r>
    </w:p>
    <w:p w14:paraId="1957D2CA" w14:textId="77777777" w:rsidR="001D0517" w:rsidRPr="001D0517" w:rsidRDefault="001D0517" w:rsidP="001D0517">
      <w:pPr>
        <w:pStyle w:val="Szvegtrzs"/>
        <w:spacing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0D518450" w14:textId="4FE9B284" w:rsidR="001D0517" w:rsidRPr="001D0517" w:rsidDel="00BE77A8" w:rsidRDefault="001D0517" w:rsidP="001D0517">
      <w:pPr>
        <w:pStyle w:val="Szvegtrzs"/>
        <w:spacing w:line="240" w:lineRule="auto"/>
        <w:rPr>
          <w:del w:id="23" w:author="Ruzsinszki Ferenc" w:date="2021-07-05T12:57:00Z"/>
          <w:rFonts w:ascii="Times New Roman" w:hAnsi="Times New Roman" w:cs="Times New Roman"/>
          <w:iCs/>
        </w:rPr>
      </w:pPr>
      <w:r w:rsidRPr="001D0517">
        <w:rPr>
          <w:rFonts w:ascii="Times New Roman" w:hAnsi="Times New Roman" w:cs="Times New Roman"/>
          <w:iCs/>
        </w:rPr>
        <w:t xml:space="preserve">Javasoljuk a tárgyi előterjesztés, a csatolt határozati javaslatban foglaltak megvitatását és </w:t>
      </w:r>
      <w:r>
        <w:rPr>
          <w:rFonts w:ascii="Times New Roman" w:hAnsi="Times New Roman" w:cs="Times New Roman"/>
          <w:iCs/>
        </w:rPr>
        <w:t>változtatás nélküli elfogadását</w:t>
      </w:r>
      <w:del w:id="24" w:author="Ruzsinszki Ferenc" w:date="2021-07-05T12:57:00Z">
        <w:r w:rsidRPr="001D0517" w:rsidDel="00BE77A8">
          <w:rPr>
            <w:rFonts w:ascii="Times New Roman" w:hAnsi="Times New Roman" w:cs="Times New Roman"/>
            <w:iCs/>
          </w:rPr>
          <w:delText xml:space="preserve"> C s a n y t e l e k, 2021. június28.</w:delText>
        </w:r>
      </w:del>
    </w:p>
    <w:p w14:paraId="0B4DAFB5" w14:textId="77777777" w:rsidR="001D0517" w:rsidRPr="001D0517" w:rsidDel="003947A4" w:rsidRDefault="001D0517" w:rsidP="001D0517">
      <w:pPr>
        <w:pStyle w:val="Szvegtrzs"/>
        <w:spacing w:line="240" w:lineRule="auto"/>
        <w:rPr>
          <w:del w:id="25" w:author="Ruzsinszki Ferenc" w:date="2021-07-08T12:49:00Z"/>
          <w:rFonts w:ascii="Times New Roman" w:hAnsi="Times New Roman" w:cs="Times New Roman"/>
          <w:iCs/>
        </w:rPr>
      </w:pPr>
    </w:p>
    <w:p w14:paraId="3E5A6089" w14:textId="77777777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2C3640F0" w14:textId="77777777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3865F082" w14:textId="38054127" w:rsidR="001D0517" w:rsidRPr="001D0517" w:rsidRDefault="00C55008" w:rsidP="00C55008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                                                         </w:t>
      </w:r>
      <w:r w:rsidR="001D0517" w:rsidRPr="001D0517">
        <w:rPr>
          <w:rFonts w:ascii="Times New Roman" w:hAnsi="Times New Roman" w:cs="Times New Roman"/>
          <w:iCs/>
        </w:rPr>
        <w:t>Tisztelettel:</w:t>
      </w:r>
    </w:p>
    <w:p w14:paraId="176CC60A" w14:textId="383A12F3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4C34E845" w14:textId="15B4941F" w:rsidR="001D0517" w:rsidRPr="001D0517" w:rsidRDefault="001D0517" w:rsidP="001D0517">
      <w:pPr>
        <w:pStyle w:val="Szvegtrzs"/>
        <w:spacing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……………………………                               ..….……</w:t>
      </w:r>
      <w:r w:rsidRPr="001D0517">
        <w:rPr>
          <w:rFonts w:ascii="Times New Roman" w:hAnsi="Times New Roman" w:cs="Times New Roman"/>
          <w:iCs/>
        </w:rPr>
        <w:t>…………………..</w:t>
      </w:r>
    </w:p>
    <w:p w14:paraId="24BF6F2B" w14:textId="1B9478ED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 w:rsidRPr="001D0517">
        <w:rPr>
          <w:rFonts w:ascii="Times New Roman" w:hAnsi="Times New Roman" w:cs="Times New Roman"/>
          <w:iCs/>
        </w:rPr>
        <w:tab/>
      </w:r>
      <w:ins w:id="26" w:author="Ruzsinszki Ferenc" w:date="2021-07-05T12:57:00Z">
        <w:r w:rsidRPr="001D0517">
          <w:rPr>
            <w:rFonts w:ascii="Times New Roman" w:hAnsi="Times New Roman" w:cs="Times New Roman"/>
            <w:iCs/>
          </w:rPr>
          <w:t>Dr. Szilágyi Tibor</w:t>
        </w:r>
      </w:ins>
      <w:del w:id="27" w:author="Ruzsinszki Ferenc" w:date="2021-07-05T12:57:00Z">
        <w:r w:rsidRPr="001D0517" w:rsidDel="00BE77A8">
          <w:rPr>
            <w:rFonts w:ascii="Times New Roman" w:hAnsi="Times New Roman" w:cs="Times New Roman"/>
            <w:iCs/>
          </w:rPr>
          <w:delText>Erhard Gyula</w:delText>
        </w:r>
      </w:del>
      <w:r>
        <w:rPr>
          <w:rFonts w:ascii="Times New Roman" w:hAnsi="Times New Roman" w:cs="Times New Roman"/>
          <w:iCs/>
        </w:rPr>
        <w:t xml:space="preserve"> polgármester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  <w:t xml:space="preserve">        </w:t>
      </w:r>
      <w:ins w:id="28" w:author="Ruzsinszki Ferenc" w:date="2021-07-05T12:58:00Z">
        <w:r w:rsidRPr="001D0517">
          <w:rPr>
            <w:rFonts w:ascii="Times New Roman" w:hAnsi="Times New Roman" w:cs="Times New Roman"/>
            <w:iCs/>
          </w:rPr>
          <w:t xml:space="preserve">Kőszegi Erzsébet </w:t>
        </w:r>
      </w:ins>
      <w:ins w:id="29" w:author="Ruzsinszki Ferenc" w:date="2021-07-08T12:45:00Z">
        <w:r w:rsidRPr="001D0517">
          <w:rPr>
            <w:rFonts w:ascii="Times New Roman" w:hAnsi="Times New Roman" w:cs="Times New Roman"/>
            <w:iCs/>
          </w:rPr>
          <w:t xml:space="preserve">Mária </w:t>
        </w:r>
      </w:ins>
      <w:del w:id="30" w:author="Ruzsinszki Ferenc" w:date="2021-07-05T12:58:00Z">
        <w:r w:rsidRPr="001D0517" w:rsidDel="00BE77A8">
          <w:rPr>
            <w:rFonts w:ascii="Times New Roman" w:hAnsi="Times New Roman" w:cs="Times New Roman"/>
            <w:iCs/>
          </w:rPr>
          <w:delText xml:space="preserve">Kató Pálné </w:delText>
        </w:r>
      </w:del>
      <w:r w:rsidRPr="001D0517">
        <w:rPr>
          <w:rFonts w:ascii="Times New Roman" w:hAnsi="Times New Roman" w:cs="Times New Roman"/>
          <w:iCs/>
        </w:rPr>
        <w:t>jegyző</w:t>
      </w:r>
    </w:p>
    <w:p w14:paraId="2368BCEF" w14:textId="020E373C" w:rsidR="001D0517" w:rsidRPr="001D0517" w:rsidRDefault="00C55008" w:rsidP="001D0517">
      <w:pPr>
        <w:ind w:right="-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…../2023. (I. ...)</w:t>
      </w:r>
      <w:r w:rsidR="001D0517" w:rsidRPr="001D0517">
        <w:rPr>
          <w:rFonts w:ascii="Times New Roman" w:hAnsi="Times New Roman" w:cs="Times New Roman"/>
          <w:b/>
          <w:sz w:val="24"/>
          <w:szCs w:val="24"/>
          <w:u w:val="single"/>
        </w:rPr>
        <w:t xml:space="preserve"> határozat</w:t>
      </w:r>
    </w:p>
    <w:p w14:paraId="0424F16C" w14:textId="77777777" w:rsidR="001D0517" w:rsidRPr="001D0517" w:rsidRDefault="001D0517" w:rsidP="001D0517">
      <w:pPr>
        <w:pStyle w:val="Default"/>
        <w:ind w:left="709" w:hanging="709"/>
        <w:jc w:val="both"/>
        <w:rPr>
          <w:rFonts w:ascii="Times New Roman" w:hAnsi="Times New Roman" w:cs="Times New Roman"/>
        </w:rPr>
      </w:pPr>
      <w:r w:rsidRPr="001D0517">
        <w:rPr>
          <w:rFonts w:ascii="Times New Roman" w:hAnsi="Times New Roman" w:cs="Times New Roman"/>
          <w:b/>
          <w:u w:val="single"/>
        </w:rPr>
        <w:t>Tárgy:</w:t>
      </w:r>
      <w:r w:rsidRPr="001D0517">
        <w:rPr>
          <w:rFonts w:ascii="Times New Roman" w:hAnsi="Times New Roman" w:cs="Times New Roman"/>
        </w:rPr>
        <w:t xml:space="preserve"> </w:t>
      </w:r>
      <w:r w:rsidRPr="001D0517">
        <w:rPr>
          <w:rFonts w:ascii="Times New Roman" w:hAnsi="Times New Roman" w:cs="Times New Roman"/>
          <w:i/>
        </w:rPr>
        <w:t xml:space="preserve">Önkormányzati épületek energetikai korszerűsítése” című TOP_ Plusz-2.1.1-21 kódszámú felhívás keretében a „Gádoros, Fő utca 30. szám alatti Gondozási Központ energetikai felújítása” című pályázat </w:t>
      </w:r>
      <w:r w:rsidRPr="001D0517">
        <w:rPr>
          <w:rFonts w:ascii="Times New Roman" w:hAnsi="Times New Roman" w:cs="Times New Roman"/>
          <w:i/>
          <w:iCs/>
        </w:rPr>
        <w:t xml:space="preserve">beadása </w:t>
      </w:r>
    </w:p>
    <w:p w14:paraId="184E727C" w14:textId="77777777" w:rsidR="001D0517" w:rsidRPr="001D0517" w:rsidRDefault="001D0517" w:rsidP="001D0517">
      <w:pPr>
        <w:pStyle w:val="Default"/>
        <w:ind w:left="709" w:hanging="709"/>
        <w:jc w:val="both"/>
        <w:rPr>
          <w:rFonts w:ascii="Times New Roman" w:hAnsi="Times New Roman" w:cs="Times New Roman"/>
        </w:rPr>
      </w:pPr>
    </w:p>
    <w:p w14:paraId="148AC602" w14:textId="77777777" w:rsidR="001D0517" w:rsidRPr="001D0517" w:rsidRDefault="001D0517" w:rsidP="001D0517">
      <w:pPr>
        <w:pStyle w:val="Default"/>
        <w:ind w:left="709" w:right="-567" w:hanging="709"/>
        <w:jc w:val="both"/>
        <w:rPr>
          <w:rFonts w:ascii="Times New Roman" w:hAnsi="Times New Roman" w:cs="Times New Roman"/>
        </w:rPr>
      </w:pPr>
    </w:p>
    <w:p w14:paraId="2ADAEEBA" w14:textId="49821DD7" w:rsidR="001D0517" w:rsidRPr="00B36364" w:rsidRDefault="001D0517" w:rsidP="00B36364">
      <w:pPr>
        <w:pStyle w:val="Cmsor2"/>
        <w:ind w:right="-567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B3636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H a t á r o z a t i  j a v a s l a t</w:t>
      </w:r>
      <w:r w:rsidR="00B36364" w:rsidRPr="00B3636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14:paraId="2C0531A9" w14:textId="77777777" w:rsidR="001D0517" w:rsidRPr="001D0517" w:rsidRDefault="001D0517" w:rsidP="001D0517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5E4EDCEF" w14:textId="30B30C64" w:rsidR="001D0517" w:rsidRPr="001D0517" w:rsidRDefault="001D0517" w:rsidP="001D0517">
      <w:pPr>
        <w:pStyle w:val="Default"/>
        <w:jc w:val="both"/>
        <w:rPr>
          <w:rFonts w:ascii="Times New Roman" w:hAnsi="Times New Roman" w:cs="Times New Roman"/>
        </w:rPr>
      </w:pPr>
      <w:ins w:id="31" w:author="Ruzsinszki Ferenc" w:date="2021-07-08T12:43:00Z">
        <w:r w:rsidRPr="001D0517">
          <w:rPr>
            <w:rFonts w:ascii="Times New Roman" w:hAnsi="Times New Roman" w:cs="Times New Roman"/>
          </w:rPr>
          <w:t>Gádoros Nagy</w:t>
        </w:r>
      </w:ins>
      <w:del w:id="32" w:author="Ruzsinszki Ferenc" w:date="2021-07-08T12:43:00Z">
        <w:r w:rsidRPr="001D0517" w:rsidDel="003947A4">
          <w:rPr>
            <w:rFonts w:ascii="Times New Roman" w:hAnsi="Times New Roman" w:cs="Times New Roman"/>
          </w:rPr>
          <w:delText xml:space="preserve">Csanytelek </w:delText>
        </w:r>
      </w:del>
      <w:ins w:id="33" w:author="Ruzsinszki Ferenc" w:date="2021-07-08T12:43:00Z">
        <w:r w:rsidRPr="001D0517">
          <w:rPr>
            <w:rFonts w:ascii="Times New Roman" w:hAnsi="Times New Roman" w:cs="Times New Roman"/>
          </w:rPr>
          <w:t>k</w:t>
        </w:r>
      </w:ins>
      <w:del w:id="34" w:author="Ruzsinszki Ferenc" w:date="2021-07-08T12:43:00Z">
        <w:r w:rsidRPr="001D0517" w:rsidDel="003947A4">
          <w:rPr>
            <w:rFonts w:ascii="Times New Roman" w:hAnsi="Times New Roman" w:cs="Times New Roman"/>
          </w:rPr>
          <w:delText>K</w:delText>
        </w:r>
      </w:del>
      <w:r w:rsidRPr="001D0517">
        <w:rPr>
          <w:rFonts w:ascii="Times New Roman" w:hAnsi="Times New Roman" w:cs="Times New Roman"/>
        </w:rPr>
        <w:t>özség Önkormányzata Képviselő-testülete megtárgyalta az „</w:t>
      </w:r>
      <w:r w:rsidRPr="001D0517">
        <w:rPr>
          <w:rFonts w:ascii="Times New Roman" w:hAnsi="Times New Roman" w:cs="Times New Roman"/>
          <w:i/>
        </w:rPr>
        <w:t xml:space="preserve">Önkormányzati épületek energetikai korszerűsítése” című TOP_ Plusz-2.1.1-21 kódszámú felhívás keretében a „Gádoros, Fő utca 30. szám alatti Gondozási Központ energetikai felújítása” című pályázat </w:t>
      </w:r>
      <w:r w:rsidRPr="001D0517">
        <w:rPr>
          <w:rFonts w:ascii="Times New Roman" w:hAnsi="Times New Roman" w:cs="Times New Roman"/>
          <w:i/>
          <w:iCs/>
        </w:rPr>
        <w:t>beadása</w:t>
      </w:r>
      <w:ins w:id="35" w:author="Ruzsinszki Ferenc" w:date="2021-07-08T12:43:00Z">
        <w:r w:rsidRPr="001D0517" w:rsidDel="003947A4">
          <w:rPr>
            <w:rFonts w:ascii="Times New Roman" w:hAnsi="Times New Roman" w:cs="Times New Roman"/>
            <w:i/>
            <w:iCs/>
          </w:rPr>
          <w:t xml:space="preserve"> </w:t>
        </w:r>
      </w:ins>
      <w:del w:id="36" w:author="Ruzsinszki Ferenc" w:date="2021-07-08T12:43:00Z">
        <w:r w:rsidRPr="001D0517" w:rsidDel="003947A4">
          <w:rPr>
            <w:rFonts w:ascii="Times New Roman" w:hAnsi="Times New Roman" w:cs="Times New Roman"/>
            <w:i/>
            <w:iCs/>
          </w:rPr>
          <w:delText>Csanytelek, Lehel utca és Szen</w:delText>
        </w:r>
      </w:del>
      <w:del w:id="37" w:author="Ruzsinszki Ferenc" w:date="2021-07-08T12:42:00Z">
        <w:r w:rsidRPr="001D0517" w:rsidDel="003947A4">
          <w:rPr>
            <w:rFonts w:ascii="Times New Roman" w:hAnsi="Times New Roman" w:cs="Times New Roman"/>
            <w:i/>
            <w:iCs/>
          </w:rPr>
          <w:delText xml:space="preserve">t István </w:delText>
        </w:r>
      </w:del>
      <w:r w:rsidRPr="001D0517">
        <w:rPr>
          <w:rFonts w:ascii="Times New Roman" w:hAnsi="Times New Roman" w:cs="Times New Roman"/>
        </w:rPr>
        <w:t xml:space="preserve"> </w:t>
      </w:r>
      <w:r w:rsidRPr="001D0517">
        <w:rPr>
          <w:rFonts w:ascii="Times New Roman" w:hAnsi="Times New Roman" w:cs="Times New Roman"/>
          <w:iCs/>
        </w:rPr>
        <w:t>előterjesztésben</w:t>
      </w:r>
      <w:r w:rsidRPr="001D0517">
        <w:rPr>
          <w:rFonts w:ascii="Times New Roman" w:hAnsi="Times New Roman" w:cs="Times New Roman"/>
          <w:b/>
          <w:bCs/>
        </w:rPr>
        <w:t xml:space="preserve"> </w:t>
      </w:r>
      <w:r w:rsidRPr="001D0517">
        <w:rPr>
          <w:rFonts w:ascii="Times New Roman" w:hAnsi="Times New Roman" w:cs="Times New Roman"/>
          <w:bCs/>
        </w:rPr>
        <w:t>f</w:t>
      </w:r>
      <w:r w:rsidRPr="001D0517">
        <w:rPr>
          <w:rFonts w:ascii="Times New Roman" w:hAnsi="Times New Roman" w:cs="Times New Roman"/>
          <w:iCs/>
        </w:rPr>
        <w:t>oglaltakat és az alábbi döntést hozta:</w:t>
      </w:r>
    </w:p>
    <w:p w14:paraId="127EB40A" w14:textId="77777777" w:rsidR="001D0517" w:rsidRPr="001D0517" w:rsidRDefault="001D0517" w:rsidP="001D0517">
      <w:pPr>
        <w:pStyle w:val="Default"/>
        <w:jc w:val="both"/>
        <w:rPr>
          <w:rFonts w:ascii="Times New Roman" w:hAnsi="Times New Roman" w:cs="Times New Roman"/>
        </w:rPr>
      </w:pPr>
    </w:p>
    <w:p w14:paraId="21CD96BC" w14:textId="2093483D" w:rsidR="001D0517" w:rsidRPr="001D0517" w:rsidRDefault="001D0517" w:rsidP="001D0517">
      <w:pPr>
        <w:pStyle w:val="Szvegtrzs"/>
        <w:numPr>
          <w:ilvl w:val="0"/>
          <w:numId w:val="13"/>
        </w:numPr>
        <w:spacing w:line="240" w:lineRule="auto"/>
        <w:rPr>
          <w:rFonts w:ascii="Times New Roman" w:hAnsi="Times New Roman" w:cs="Times New Roman"/>
        </w:rPr>
      </w:pPr>
      <w:ins w:id="38" w:author="Ruzsinszki Ferenc" w:date="2021-07-08T12:43:00Z">
        <w:r w:rsidRPr="001D0517">
          <w:rPr>
            <w:rFonts w:ascii="Times New Roman" w:hAnsi="Times New Roman" w:cs="Times New Roman"/>
          </w:rPr>
          <w:t>Gádoros Nagy</w:t>
        </w:r>
      </w:ins>
      <w:del w:id="39" w:author="Ruzsinszki Ferenc" w:date="2021-07-08T12:43:00Z">
        <w:r w:rsidRPr="001D0517" w:rsidDel="003947A4">
          <w:rPr>
            <w:rFonts w:ascii="Times New Roman" w:hAnsi="Times New Roman" w:cs="Times New Roman"/>
          </w:rPr>
          <w:delText xml:space="preserve">Csanytelek </w:delText>
        </w:r>
      </w:del>
      <w:ins w:id="40" w:author="Ruzsinszki Ferenc" w:date="2021-07-08T12:43:00Z">
        <w:r w:rsidRPr="001D0517">
          <w:rPr>
            <w:rFonts w:ascii="Times New Roman" w:hAnsi="Times New Roman" w:cs="Times New Roman"/>
          </w:rPr>
          <w:t>k</w:t>
        </w:r>
      </w:ins>
      <w:del w:id="41" w:author="Ruzsinszki Ferenc" w:date="2021-07-08T12:43:00Z">
        <w:r w:rsidRPr="001D0517" w:rsidDel="003947A4">
          <w:rPr>
            <w:rFonts w:ascii="Times New Roman" w:hAnsi="Times New Roman" w:cs="Times New Roman"/>
          </w:rPr>
          <w:delText>K</w:delText>
        </w:r>
      </w:del>
      <w:r w:rsidRPr="001D0517">
        <w:rPr>
          <w:rFonts w:ascii="Times New Roman" w:hAnsi="Times New Roman" w:cs="Times New Roman"/>
        </w:rPr>
        <w:t xml:space="preserve">özség Önkormányzata Képviselő-testülete a </w:t>
      </w:r>
      <w:r w:rsidRPr="001D0517">
        <w:rPr>
          <w:rFonts w:ascii="Times New Roman" w:hAnsi="Times New Roman" w:cs="Times New Roman"/>
          <w:i/>
        </w:rPr>
        <w:t xml:space="preserve">TOP_ Plusz-2.1.1-21 </w:t>
      </w:r>
      <w:r w:rsidRPr="001D0517">
        <w:rPr>
          <w:rFonts w:ascii="Times New Roman" w:hAnsi="Times New Roman" w:cs="Times New Roman"/>
        </w:rPr>
        <w:t xml:space="preserve"> </w:t>
      </w:r>
      <w:r w:rsidRPr="001D0517">
        <w:rPr>
          <w:rFonts w:ascii="Times New Roman" w:eastAsiaTheme="minorHAnsi" w:hAnsi="Times New Roman" w:cs="Times New Roman"/>
          <w:color w:val="000000"/>
        </w:rPr>
        <w:t xml:space="preserve">Terület- és Településfejlesztési Operatív Program Plusz keretében </w:t>
      </w:r>
      <w:r w:rsidRPr="001D0517">
        <w:rPr>
          <w:rFonts w:ascii="Times New Roman" w:hAnsi="Times New Roman" w:cs="Times New Roman"/>
        </w:rPr>
        <w:t xml:space="preserve">a </w:t>
      </w:r>
      <w:del w:id="42" w:author="Ruzsinszki Ferenc" w:date="2021-07-08T12:44:00Z">
        <w:r w:rsidRPr="001D0517" w:rsidDel="003947A4">
          <w:rPr>
            <w:rFonts w:ascii="Times New Roman" w:hAnsi="Times New Roman" w:cs="Times New Roman"/>
            <w:i/>
          </w:rPr>
          <w:delText>„</w:delText>
        </w:r>
      </w:del>
      <w:r w:rsidRPr="001D0517">
        <w:rPr>
          <w:rFonts w:ascii="Times New Roman" w:hAnsi="Times New Roman" w:cs="Times New Roman"/>
          <w:i/>
        </w:rPr>
        <w:t>„Gádoros, Fő utca 30. szám alatti Gondozási Központ energetikai felújítása</w:t>
      </w:r>
      <w:del w:id="43" w:author="Ruzsinszki Ferenc" w:date="2021-07-08T12:43:00Z">
        <w:r w:rsidRPr="001D0517" w:rsidDel="003947A4">
          <w:rPr>
            <w:rFonts w:ascii="Times New Roman" w:hAnsi="Times New Roman" w:cs="Times New Roman"/>
            <w:i/>
            <w:iCs/>
          </w:rPr>
          <w:delText>Csanytelek, Lehel utca és Szent István utca földútjainak stabilizálása</w:delText>
        </w:r>
      </w:del>
      <w:r w:rsidRPr="001D0517">
        <w:rPr>
          <w:rFonts w:ascii="Times New Roman" w:hAnsi="Times New Roman" w:cs="Times New Roman"/>
          <w:i/>
          <w:iCs/>
        </w:rPr>
        <w:t xml:space="preserve">”  </w:t>
      </w:r>
      <w:r w:rsidRPr="001D0517">
        <w:rPr>
          <w:rFonts w:ascii="Times New Roman" w:hAnsi="Times New Roman" w:cs="Times New Roman"/>
          <w:iCs/>
        </w:rPr>
        <w:t xml:space="preserve">című pályázat benyújtását </w:t>
      </w:r>
      <w:r w:rsidR="00C55008">
        <w:rPr>
          <w:rFonts w:ascii="Times New Roman" w:hAnsi="Times New Roman" w:cs="Times New Roman"/>
          <w:iCs/>
        </w:rPr>
        <w:t xml:space="preserve">az előterjesztésben foglalt műszaki tartalommal </w:t>
      </w:r>
      <w:r w:rsidRPr="001D0517">
        <w:rPr>
          <w:rFonts w:ascii="Times New Roman" w:hAnsi="Times New Roman" w:cs="Times New Roman"/>
          <w:iCs/>
        </w:rPr>
        <w:t>jóváhagyja.</w:t>
      </w:r>
      <w:r w:rsidRPr="001D0517">
        <w:rPr>
          <w:rFonts w:ascii="Times New Roman" w:hAnsi="Times New Roman" w:cs="Times New Roman"/>
        </w:rPr>
        <w:t xml:space="preserve"> </w:t>
      </w:r>
    </w:p>
    <w:p w14:paraId="671C7F7D" w14:textId="77777777" w:rsidR="001D0517" w:rsidRPr="001D0517" w:rsidDel="00131C06" w:rsidRDefault="001D0517" w:rsidP="001D0517">
      <w:pPr>
        <w:pStyle w:val="Szvegtrzs"/>
        <w:spacing w:line="240" w:lineRule="auto"/>
        <w:ind w:right="-567"/>
        <w:jc w:val="left"/>
        <w:rPr>
          <w:del w:id="44" w:author="Ruzsinszki Ferenc" w:date="2021-07-08T08:55:00Z"/>
          <w:rFonts w:ascii="Times New Roman" w:hAnsi="Times New Roman" w:cs="Times New Roman"/>
        </w:rPr>
      </w:pPr>
      <w:del w:id="45" w:author="Ruzsinszki Ferenc" w:date="2021-07-08T12:44:00Z">
        <w:r w:rsidRPr="001D0517" w:rsidDel="003947A4">
          <w:rPr>
            <w:rFonts w:ascii="Times New Roman" w:hAnsi="Times New Roman" w:cs="Times New Roman"/>
          </w:rPr>
          <w:delText>m,</w:delText>
        </w:r>
      </w:del>
    </w:p>
    <w:p w14:paraId="68D57E22" w14:textId="2C49B925" w:rsidR="001D0517" w:rsidRPr="001D0517" w:rsidRDefault="001D0517" w:rsidP="001D0517">
      <w:pPr>
        <w:pStyle w:val="Szvegtrzs"/>
        <w:spacing w:line="240" w:lineRule="auto"/>
        <w:ind w:right="-567"/>
        <w:rPr>
          <w:rFonts w:ascii="Times New Roman" w:hAnsi="Times New Roman" w:cs="Times New Roman"/>
        </w:rPr>
      </w:pPr>
      <w:del w:id="46" w:author="Ruzsinszki Ferenc" w:date="2021-07-08T08:55:00Z">
        <w:r w:rsidRPr="001D0517" w:rsidDel="00131C06">
          <w:rPr>
            <w:rFonts w:ascii="Times New Roman" w:hAnsi="Times New Roman" w:cs="Times New Roman"/>
          </w:rPr>
          <w:delText xml:space="preserve">b) </w:delText>
        </w:r>
        <w:r w:rsidRPr="001D0517" w:rsidDel="00131C06">
          <w:rPr>
            <w:rFonts w:ascii="Times New Roman" w:hAnsi="Times New Roman" w:cs="Times New Roman"/>
          </w:rPr>
          <w:tab/>
        </w:r>
        <w:r w:rsidRPr="001D0517" w:rsidDel="00131C06">
          <w:rPr>
            <w:rFonts w:ascii="Times New Roman" w:hAnsi="Times New Roman" w:cs="Times New Roman"/>
            <w:rPrChange w:id="47" w:author="Ruzsinszki Ferenc" w:date="2021-07-08T12:41:00Z">
              <w:rPr>
                <w:rFonts w:ascii="Garamond" w:hAnsi="Garamond"/>
                <w:b/>
                <w:sz w:val="22"/>
                <w:szCs w:val="22"/>
              </w:rPr>
            </w:rPrChange>
          </w:rPr>
          <w:delText>Csanytelek, Szent István utca</w:delText>
        </w:r>
        <w:r w:rsidRPr="001D0517" w:rsidDel="00131C06">
          <w:rPr>
            <w:rFonts w:ascii="Times New Roman" w:hAnsi="Times New Roman" w:cs="Times New Roman"/>
          </w:rPr>
          <w:tab/>
        </w:r>
        <w:r w:rsidRPr="001D0517" w:rsidDel="00131C06">
          <w:rPr>
            <w:rFonts w:ascii="Times New Roman" w:hAnsi="Times New Roman" w:cs="Times New Roman"/>
            <w:bCs/>
            <w:rPrChange w:id="48" w:author="Ruzsinszki Ferenc" w:date="2021-07-08T12:41:00Z">
              <w:rPr>
                <w:rFonts w:ascii="Garamond" w:hAnsi="Garamond"/>
                <w:b/>
                <w:bCs/>
                <w:sz w:val="22"/>
                <w:szCs w:val="22"/>
              </w:rPr>
            </w:rPrChange>
          </w:rPr>
          <w:delText>földútja</w:delText>
        </w:r>
      </w:del>
      <w:del w:id="49" w:author="Ruzsinszki Ferenc" w:date="2021-07-08T08:54:00Z">
        <w:r w:rsidRPr="001D0517" w:rsidDel="00131C06">
          <w:rPr>
            <w:rFonts w:ascii="Times New Roman" w:hAnsi="Times New Roman" w:cs="Times New Roman"/>
            <w:bCs/>
            <w:rPrChange w:id="50" w:author="Ruzsinszki Ferenc" w:date="2021-07-08T12:41:00Z">
              <w:rPr>
                <w:rFonts w:ascii="Garamond" w:hAnsi="Garamond"/>
                <w:b/>
                <w:bCs/>
                <w:sz w:val="22"/>
                <w:szCs w:val="22"/>
              </w:rPr>
            </w:rPrChange>
          </w:rPr>
          <w:delText xml:space="preserve"> </w:delText>
        </w:r>
        <w:r w:rsidRPr="001D0517" w:rsidDel="00131C06">
          <w:rPr>
            <w:rFonts w:ascii="Times New Roman" w:hAnsi="Times New Roman" w:cs="Times New Roman"/>
          </w:rPr>
          <w:delText xml:space="preserve">          014      hrsz.</w:delText>
        </w:r>
        <w:r w:rsidRPr="001D0517" w:rsidDel="00131C06">
          <w:rPr>
            <w:rFonts w:ascii="Times New Roman" w:hAnsi="Times New Roman" w:cs="Times New Roman"/>
          </w:rPr>
          <w:tab/>
          <w:delText>710 m.</w:delText>
        </w:r>
      </w:del>
    </w:p>
    <w:p w14:paraId="1AC1F01F" w14:textId="6CC38FFA" w:rsidR="001D0517" w:rsidRPr="00C55008" w:rsidDel="0064616B" w:rsidRDefault="00C55008">
      <w:pPr>
        <w:pStyle w:val="Szvegtrzs"/>
        <w:spacing w:line="240" w:lineRule="auto"/>
        <w:ind w:left="709" w:hanging="283"/>
        <w:jc w:val="left"/>
        <w:rPr>
          <w:del w:id="51" w:author="Ruzsinszki Ferenc" w:date="2021-07-08T12:32:00Z"/>
          <w:rFonts w:ascii="Times New Roman" w:hAnsi="Times New Roman" w:cs="Times New Roman"/>
        </w:rPr>
        <w:pPrChange w:id="52" w:author="Ruzsinszki Ferenc" w:date="2021-07-08T12:32:00Z">
          <w:pPr>
            <w:pStyle w:val="Szvegtrzs"/>
            <w:numPr>
              <w:numId w:val="3"/>
            </w:numPr>
            <w:spacing w:line="240" w:lineRule="auto"/>
            <w:ind w:left="720" w:right="-709" w:hanging="360"/>
          </w:pPr>
        </w:pPrChange>
      </w:pPr>
      <w:r>
        <w:rPr>
          <w:rFonts w:ascii="Times New Roman" w:hAnsi="Times New Roman" w:cs="Times New Roman"/>
        </w:rPr>
        <w:t xml:space="preserve">2.) </w:t>
      </w:r>
      <w:r w:rsidR="007F0ADF">
        <w:rPr>
          <w:rFonts w:ascii="Times New Roman" w:hAnsi="Times New Roman" w:cs="Times New Roman"/>
        </w:rPr>
        <w:t xml:space="preserve">A Képviselő-testület </w:t>
      </w:r>
      <w:r w:rsidR="001D0517" w:rsidRPr="001D0517">
        <w:rPr>
          <w:rFonts w:ascii="Times New Roman" w:hAnsi="Times New Roman" w:cs="Times New Roman"/>
        </w:rPr>
        <w:t>a</w:t>
      </w:r>
      <w:r w:rsidR="007F0ADF">
        <w:rPr>
          <w:rFonts w:ascii="Times New Roman" w:hAnsi="Times New Roman" w:cs="Times New Roman"/>
        </w:rPr>
        <w:t xml:space="preserve"> </w:t>
      </w:r>
      <w:r w:rsidR="007F0ADF" w:rsidRPr="007F0ADF">
        <w:rPr>
          <w:rFonts w:ascii="Times New Roman" w:hAnsi="Times New Roman" w:cs="Times New Roman"/>
        </w:rPr>
        <w:t>TOP_ Plusz-2.1.1-21</w:t>
      </w:r>
      <w:r w:rsidR="001D0517" w:rsidRPr="001D0517">
        <w:rPr>
          <w:rFonts w:ascii="Times New Roman" w:hAnsi="Times New Roman" w:cs="Times New Roman"/>
        </w:rPr>
        <w:t xml:space="preserve"> fejlesztési progr</w:t>
      </w:r>
      <w:r>
        <w:rPr>
          <w:rFonts w:ascii="Times New Roman" w:hAnsi="Times New Roman" w:cs="Times New Roman"/>
        </w:rPr>
        <w:t xml:space="preserve">am keretében </w:t>
      </w:r>
      <w:r w:rsidRPr="007F0ADF">
        <w:rPr>
          <w:rFonts w:ascii="Times New Roman" w:hAnsi="Times New Roman" w:cs="Times New Roman"/>
        </w:rPr>
        <w:t xml:space="preserve">megvalósuló </w:t>
      </w:r>
      <w:ins w:id="53" w:author="Ruzsinszki Ferenc" w:date="2021-07-08T12:33:00Z">
        <w:r w:rsidR="001D0517" w:rsidRPr="007F0ADF">
          <w:rPr>
            <w:rFonts w:ascii="Times New Roman" w:hAnsi="Times New Roman" w:cs="Times New Roman"/>
          </w:rPr>
          <w:t>projekt</w:t>
        </w:r>
      </w:ins>
      <w:del w:id="54" w:author="Ruzsinszki Ferenc" w:date="2021-07-08T12:33:00Z">
        <w:r w:rsidR="001D0517" w:rsidRPr="007F0ADF" w:rsidDel="0064616B">
          <w:rPr>
            <w:rFonts w:ascii="Times New Roman" w:hAnsi="Times New Roman" w:cs="Times New Roman"/>
          </w:rPr>
          <w:delText>teljes</w:delText>
        </w:r>
      </w:del>
      <w:r w:rsidRPr="007F0ADF">
        <w:rPr>
          <w:rFonts w:ascii="Times New Roman" w:hAnsi="Times New Roman" w:cs="Times New Roman"/>
        </w:rPr>
        <w:t xml:space="preserve"> összköltségé</w:t>
      </w:r>
      <w:r w:rsidR="007F0ADF">
        <w:rPr>
          <w:rFonts w:ascii="Times New Roman" w:hAnsi="Times New Roman" w:cs="Times New Roman"/>
        </w:rPr>
        <w:t xml:space="preserve">t </w:t>
      </w:r>
      <w:r w:rsidR="007F0ADF" w:rsidRPr="007F0ADF">
        <w:rPr>
          <w:rFonts w:ascii="Times New Roman" w:hAnsi="Times New Roman" w:cs="Times New Roman"/>
          <w:highlight w:val="yellow"/>
        </w:rPr>
        <w:t>…</w:t>
      </w:r>
      <w:del w:id="55" w:author="Ruzsinszki Ferenc" w:date="2021-07-08T12:34:00Z">
        <w:r w:rsidR="001D0517" w:rsidRPr="007F0ADF" w:rsidDel="0064616B">
          <w:rPr>
            <w:rFonts w:ascii="Times New Roman" w:hAnsi="Times New Roman" w:cs="Times New Roman"/>
            <w:highlight w:val="yellow"/>
          </w:rPr>
          <w:delText xml:space="preserve">  </w:delText>
        </w:r>
        <w:r w:rsidR="001D0517" w:rsidRPr="007F0ADF" w:rsidDel="0064616B">
          <w:rPr>
            <w:rFonts w:ascii="Times New Roman" w:hAnsi="Times New Roman" w:cs="Times New Roman"/>
            <w:highlight w:val="yellow"/>
          </w:rPr>
          <w:tab/>
        </w:r>
        <w:r w:rsidR="001D0517" w:rsidRPr="007F0ADF" w:rsidDel="0064616B">
          <w:rPr>
            <w:rFonts w:ascii="Times New Roman" w:hAnsi="Times New Roman" w:cs="Times New Roman"/>
            <w:highlight w:val="yellow"/>
            <w:u w:val="single"/>
          </w:rPr>
          <w:delText>elszámolható költségeit összesen</w:delText>
        </w:r>
        <w:r w:rsidR="001D0517" w:rsidRPr="007F0ADF" w:rsidDel="0064616B">
          <w:rPr>
            <w:rFonts w:ascii="Times New Roman" w:hAnsi="Times New Roman" w:cs="Times New Roman"/>
            <w:highlight w:val="yellow"/>
          </w:rPr>
          <w:delText>:</w:delText>
        </w:r>
        <w:r w:rsidR="001D0517" w:rsidRPr="007F0ADF" w:rsidDel="0064616B">
          <w:rPr>
            <w:rFonts w:ascii="Times New Roman" w:hAnsi="Times New Roman" w:cs="Times New Roman"/>
            <w:highlight w:val="yellow"/>
          </w:rPr>
          <w:tab/>
        </w:r>
        <w:r w:rsidR="001D0517" w:rsidRPr="007F0ADF" w:rsidDel="0064616B">
          <w:rPr>
            <w:rFonts w:ascii="Times New Roman" w:hAnsi="Times New Roman" w:cs="Times New Roman"/>
            <w:highlight w:val="yellow"/>
          </w:rPr>
          <w:tab/>
        </w:r>
        <w:r w:rsidR="001D0517" w:rsidRPr="007F0ADF" w:rsidDel="0064616B">
          <w:rPr>
            <w:rFonts w:ascii="Times New Roman" w:hAnsi="Times New Roman" w:cs="Times New Roman"/>
            <w:highlight w:val="yellow"/>
          </w:rPr>
          <w:tab/>
        </w:r>
        <w:r w:rsidR="001D0517" w:rsidRPr="007F0ADF" w:rsidDel="0064616B">
          <w:rPr>
            <w:rFonts w:ascii="Times New Roman" w:hAnsi="Times New Roman" w:cs="Times New Roman"/>
            <w:highlight w:val="yellow"/>
          </w:rPr>
          <w:tab/>
        </w:r>
        <w:r w:rsidR="001D0517" w:rsidRPr="007F0ADF" w:rsidDel="0064616B">
          <w:rPr>
            <w:rFonts w:ascii="Times New Roman" w:hAnsi="Times New Roman" w:cs="Times New Roman"/>
            <w:highlight w:val="yellow"/>
          </w:rPr>
          <w:tab/>
        </w:r>
        <w:r w:rsidR="001D0517" w:rsidRPr="007F0ADF" w:rsidDel="0064616B">
          <w:rPr>
            <w:rFonts w:ascii="Times New Roman" w:hAnsi="Times New Roman" w:cs="Times New Roman"/>
            <w:highlight w:val="yellow"/>
          </w:rPr>
          <w:tab/>
        </w:r>
        <w:r w:rsidR="001D0517" w:rsidRPr="007F0ADF" w:rsidDel="0064616B">
          <w:rPr>
            <w:rFonts w:ascii="Times New Roman" w:hAnsi="Times New Roman" w:cs="Times New Roman"/>
            <w:b/>
            <w:highlight w:val="yellow"/>
          </w:rPr>
          <w:delText>63.</w:delText>
        </w:r>
      </w:del>
      <w:r w:rsidR="007F0ADF" w:rsidRPr="007F0ADF">
        <w:rPr>
          <w:rFonts w:ascii="Times New Roman" w:hAnsi="Times New Roman" w:cs="Times New Roman"/>
          <w:highlight w:val="yellow"/>
        </w:rPr>
        <w:t>………,-Ft</w:t>
      </w:r>
      <w:r w:rsidR="007F0ADF">
        <w:rPr>
          <w:rFonts w:ascii="Times New Roman" w:hAnsi="Times New Roman" w:cs="Times New Roman"/>
        </w:rPr>
        <w:t xml:space="preserve"> </w:t>
      </w:r>
      <w:del w:id="56" w:author="Ruzsinszki Ferenc" w:date="2021-07-08T12:34:00Z">
        <w:r w:rsidR="001D0517" w:rsidRPr="00C55008" w:rsidDel="0064616B">
          <w:rPr>
            <w:rFonts w:ascii="Times New Roman" w:hAnsi="Times New Roman" w:cs="Times New Roman"/>
          </w:rPr>
          <w:delText>-</w:delText>
        </w:r>
      </w:del>
      <w:del w:id="57" w:author="Ruzsinszki Ferenc" w:date="2021-07-08T12:32:00Z">
        <w:r w:rsidR="001D0517" w:rsidRPr="00C55008" w:rsidDel="0064616B">
          <w:rPr>
            <w:rFonts w:ascii="Times New Roman" w:hAnsi="Times New Roman" w:cs="Times New Roman"/>
          </w:rPr>
          <w:delText>az elszámolható költségeire jutó önerőt (5%)</w:delText>
        </w:r>
        <w:r w:rsidR="001D0517" w:rsidRPr="00C55008" w:rsidDel="0064616B">
          <w:rPr>
            <w:rFonts w:ascii="Times New Roman" w:hAnsi="Times New Roman" w:cs="Times New Roman"/>
          </w:rPr>
          <w:tab/>
        </w:r>
        <w:r w:rsidR="001D0517" w:rsidRPr="00C55008" w:rsidDel="0064616B">
          <w:rPr>
            <w:rFonts w:ascii="Times New Roman" w:hAnsi="Times New Roman" w:cs="Times New Roman"/>
          </w:rPr>
          <w:tab/>
        </w:r>
        <w:r w:rsidR="001D0517" w:rsidRPr="00C55008" w:rsidDel="0064616B">
          <w:rPr>
            <w:rFonts w:ascii="Times New Roman" w:hAnsi="Times New Roman" w:cs="Times New Roman"/>
          </w:rPr>
          <w:tab/>
        </w:r>
        <w:r w:rsidR="001D0517" w:rsidRPr="00C55008" w:rsidDel="0064616B">
          <w:rPr>
            <w:rFonts w:ascii="Times New Roman" w:hAnsi="Times New Roman" w:cs="Times New Roman"/>
          </w:rPr>
          <w:tab/>
        </w:r>
        <w:r w:rsidR="001D0517" w:rsidRPr="00C55008" w:rsidDel="0064616B">
          <w:rPr>
            <w:rFonts w:ascii="Times New Roman" w:hAnsi="Times New Roman" w:cs="Times New Roman"/>
          </w:rPr>
          <w:tab/>
          <w:delText xml:space="preserve">   3.168.814.-Ft</w:delText>
        </w:r>
      </w:del>
    </w:p>
    <w:p w14:paraId="1D259ED8" w14:textId="77777777" w:rsidR="001D0517" w:rsidRPr="00C55008" w:rsidDel="0064616B" w:rsidRDefault="001D0517">
      <w:pPr>
        <w:pStyle w:val="Szvegtrzs"/>
        <w:spacing w:line="240" w:lineRule="auto"/>
        <w:ind w:left="709" w:hanging="283"/>
        <w:rPr>
          <w:del w:id="58" w:author="Ruzsinszki Ferenc" w:date="2021-07-08T12:32:00Z"/>
          <w:rFonts w:ascii="Times New Roman" w:hAnsi="Times New Roman" w:cs="Times New Roman"/>
        </w:rPr>
        <w:pPrChange w:id="59" w:author="Ruzsinszki Ferenc" w:date="2021-07-08T12:32:00Z">
          <w:pPr>
            <w:pStyle w:val="Szvegtrzs"/>
            <w:numPr>
              <w:numId w:val="3"/>
            </w:numPr>
            <w:spacing w:line="240" w:lineRule="auto"/>
            <w:ind w:left="720" w:right="-709" w:hanging="360"/>
          </w:pPr>
        </w:pPrChange>
      </w:pPr>
      <w:del w:id="60" w:author="Ruzsinszki Ferenc" w:date="2021-07-08T12:32:00Z">
        <w:r w:rsidRPr="00C55008" w:rsidDel="0064616B">
          <w:rPr>
            <w:rFonts w:ascii="Times New Roman" w:hAnsi="Times New Roman" w:cs="Times New Roman"/>
          </w:rPr>
          <w:delText xml:space="preserve">a </w:delText>
        </w:r>
      </w:del>
      <w:del w:id="61" w:author="Ruzsinszki Ferenc" w:date="2021-07-08T12:31:00Z">
        <w:r w:rsidRPr="00C55008" w:rsidDel="0064616B">
          <w:rPr>
            <w:rFonts w:ascii="Times New Roman" w:hAnsi="Times New Roman" w:cs="Times New Roman"/>
          </w:rPr>
          <w:delText xml:space="preserve"> nem elszámolható költségeire jutó önerőt</w:delText>
        </w:r>
        <w:r w:rsidRPr="00C55008" w:rsidDel="0064616B">
          <w:rPr>
            <w:rFonts w:ascii="Times New Roman" w:hAnsi="Times New Roman" w:cs="Times New Roman"/>
          </w:rPr>
          <w:tab/>
        </w:r>
        <w:r w:rsidRPr="00C55008" w:rsidDel="0064616B">
          <w:rPr>
            <w:rFonts w:ascii="Times New Roman" w:hAnsi="Times New Roman" w:cs="Times New Roman"/>
          </w:rPr>
          <w:tab/>
        </w:r>
        <w:r w:rsidRPr="00C55008" w:rsidDel="0064616B">
          <w:rPr>
            <w:rFonts w:ascii="Times New Roman" w:hAnsi="Times New Roman" w:cs="Times New Roman"/>
          </w:rPr>
          <w:tab/>
        </w:r>
        <w:r w:rsidRPr="00C55008" w:rsidDel="0064616B">
          <w:rPr>
            <w:rFonts w:ascii="Times New Roman" w:hAnsi="Times New Roman" w:cs="Times New Roman"/>
          </w:rPr>
          <w:tab/>
          <w:delText xml:space="preserve">     </w:delText>
        </w:r>
        <w:r w:rsidRPr="00C55008" w:rsidDel="0064616B">
          <w:rPr>
            <w:rFonts w:ascii="Times New Roman" w:hAnsi="Times New Roman" w:cs="Times New Roman"/>
          </w:rPr>
          <w:tab/>
          <w:delText xml:space="preserve">        10.287.-Ft</w:delText>
        </w:r>
      </w:del>
    </w:p>
    <w:p w14:paraId="37677804" w14:textId="1BD6DBCD" w:rsidR="001D0517" w:rsidRPr="001D0517" w:rsidRDefault="001D0517" w:rsidP="007F0ADF">
      <w:pPr>
        <w:pStyle w:val="Szvegtrzs"/>
        <w:spacing w:line="240" w:lineRule="auto"/>
        <w:ind w:left="709" w:hanging="283"/>
        <w:rPr>
          <w:rFonts w:ascii="Times New Roman" w:hAnsi="Times New Roman" w:cs="Times New Roman"/>
        </w:rPr>
      </w:pPr>
      <w:del w:id="62" w:author="Ruzsinszki Ferenc" w:date="2021-07-08T12:32:00Z">
        <w:r w:rsidRPr="00C55008" w:rsidDel="0064616B">
          <w:rPr>
            <w:rFonts w:ascii="Times New Roman" w:hAnsi="Times New Roman" w:cs="Times New Roman"/>
          </w:rPr>
          <w:delText>az önkormányzat saját forrásból  rendelkezésére álló teljes önerőt</w:delText>
        </w:r>
        <w:r w:rsidRPr="00C55008" w:rsidDel="0064616B">
          <w:rPr>
            <w:rFonts w:ascii="Times New Roman" w:hAnsi="Times New Roman" w:cs="Times New Roman"/>
          </w:rPr>
          <w:tab/>
          <w:delText xml:space="preserve">  </w:delText>
        </w:r>
        <w:r w:rsidRPr="00C55008" w:rsidDel="0064616B">
          <w:rPr>
            <w:rFonts w:ascii="Times New Roman" w:hAnsi="Times New Roman" w:cs="Times New Roman"/>
          </w:rPr>
          <w:tab/>
          <w:delText xml:space="preserve">   3.179.10</w:delText>
        </w:r>
      </w:del>
      <w:r w:rsidRPr="00C55008">
        <w:rPr>
          <w:rFonts w:ascii="Times New Roman" w:hAnsi="Times New Roman" w:cs="Times New Roman"/>
        </w:rPr>
        <w:t>összegben</w:t>
      </w:r>
      <w:r w:rsidRPr="001D0517">
        <w:rPr>
          <w:rFonts w:ascii="Times New Roman" w:hAnsi="Times New Roman" w:cs="Times New Roman"/>
        </w:rPr>
        <w:t xml:space="preserve"> hagyja jóvá a tárgyban kiírt</w:t>
      </w:r>
      <w:r w:rsidR="007F0ADF">
        <w:rPr>
          <w:rFonts w:ascii="Times New Roman" w:hAnsi="Times New Roman" w:cs="Times New Roman"/>
        </w:rPr>
        <w:t xml:space="preserve"> 100%-os</w:t>
      </w:r>
      <w:r w:rsidRPr="001D0517">
        <w:rPr>
          <w:rFonts w:ascii="Times New Roman" w:hAnsi="Times New Roman" w:cs="Times New Roman"/>
        </w:rPr>
        <w:t xml:space="preserve"> pályázati forrásból való megvalósítással.</w:t>
      </w:r>
    </w:p>
    <w:p w14:paraId="1773FB1C" w14:textId="77777777" w:rsidR="001D0517" w:rsidRPr="001D0517" w:rsidRDefault="001D0517" w:rsidP="001D0517">
      <w:pPr>
        <w:pStyle w:val="Szvegtrzs"/>
        <w:spacing w:line="240" w:lineRule="auto"/>
        <w:ind w:left="1080" w:right="-709" w:hanging="371"/>
        <w:jc w:val="left"/>
        <w:rPr>
          <w:rFonts w:ascii="Times New Roman" w:hAnsi="Times New Roman" w:cs="Times New Roman"/>
        </w:rPr>
      </w:pPr>
    </w:p>
    <w:p w14:paraId="577529DA" w14:textId="77777777" w:rsidR="001D0517" w:rsidRPr="001D0517" w:rsidRDefault="001D0517">
      <w:pPr>
        <w:pStyle w:val="Szvegtrzs"/>
        <w:spacing w:line="240" w:lineRule="auto"/>
        <w:ind w:left="360" w:right="-709"/>
        <w:rPr>
          <w:rFonts w:ascii="Times New Roman" w:hAnsi="Times New Roman" w:cs="Times New Roman"/>
          <w:i/>
        </w:rPr>
        <w:pPrChange w:id="63" w:author="." w:date="2021-07-04T23:48:00Z">
          <w:pPr>
            <w:pStyle w:val="Szvegtrzs"/>
            <w:spacing w:line="240" w:lineRule="auto"/>
            <w:ind w:left="709" w:right="-709" w:hanging="349"/>
          </w:pPr>
        </w:pPrChange>
      </w:pPr>
    </w:p>
    <w:p w14:paraId="44D37161" w14:textId="77777777" w:rsidR="001D0517" w:rsidRPr="001D0517" w:rsidRDefault="001D0517" w:rsidP="001D0517">
      <w:pPr>
        <w:pStyle w:val="Szvegtrzs"/>
        <w:spacing w:line="240" w:lineRule="auto"/>
        <w:ind w:left="709" w:right="-709" w:hanging="349"/>
        <w:jc w:val="left"/>
        <w:rPr>
          <w:rFonts w:ascii="Times New Roman" w:hAnsi="Times New Roman" w:cs="Times New Roman"/>
          <w:u w:val="single"/>
        </w:rPr>
      </w:pPr>
    </w:p>
    <w:p w14:paraId="7EB16044" w14:textId="77777777" w:rsidR="001D0517" w:rsidRPr="001D0517" w:rsidRDefault="001D0517" w:rsidP="001D0517">
      <w:pPr>
        <w:pStyle w:val="Szvegtrzs"/>
        <w:spacing w:line="240" w:lineRule="auto"/>
        <w:ind w:right="-567"/>
        <w:rPr>
          <w:rFonts w:ascii="Times New Roman" w:hAnsi="Times New Roman" w:cs="Times New Roman"/>
        </w:rPr>
      </w:pPr>
      <w:r w:rsidRPr="001D0517">
        <w:rPr>
          <w:rFonts w:ascii="Times New Roman" w:hAnsi="Times New Roman" w:cs="Times New Roman"/>
          <w:u w:val="single"/>
        </w:rPr>
        <w:t>Végrehajtás határideje</w:t>
      </w:r>
      <w:r w:rsidRPr="001D0517">
        <w:rPr>
          <w:rFonts w:ascii="Times New Roman" w:hAnsi="Times New Roman" w:cs="Times New Roman"/>
        </w:rPr>
        <w:t>:</w:t>
      </w:r>
      <w:r w:rsidRPr="001D0517">
        <w:rPr>
          <w:rFonts w:ascii="Times New Roman" w:hAnsi="Times New Roman" w:cs="Times New Roman"/>
        </w:rPr>
        <w:tab/>
      </w:r>
      <w:r w:rsidRPr="001D0517">
        <w:rPr>
          <w:rFonts w:ascii="Times New Roman" w:hAnsi="Times New Roman" w:cs="Times New Roman"/>
        </w:rPr>
        <w:tab/>
        <w:t>2023. február 15.</w:t>
      </w:r>
    </w:p>
    <w:p w14:paraId="75C6FC39" w14:textId="77777777" w:rsidR="001D0517" w:rsidRPr="001D0517" w:rsidRDefault="001D0517" w:rsidP="001D0517">
      <w:pPr>
        <w:pStyle w:val="Szvegtrzs"/>
        <w:spacing w:line="240" w:lineRule="auto"/>
        <w:ind w:right="-567"/>
        <w:jc w:val="left"/>
        <w:rPr>
          <w:rFonts w:ascii="Times New Roman" w:hAnsi="Times New Roman" w:cs="Times New Roman"/>
        </w:rPr>
      </w:pPr>
      <w:r w:rsidRPr="001D0517">
        <w:rPr>
          <w:rFonts w:ascii="Times New Roman" w:hAnsi="Times New Roman" w:cs="Times New Roman"/>
          <w:u w:val="single"/>
        </w:rPr>
        <w:t xml:space="preserve">Végrehajtásért felelős: </w:t>
      </w:r>
      <w:r w:rsidRPr="001D0517">
        <w:rPr>
          <w:rFonts w:ascii="Times New Roman" w:hAnsi="Times New Roman" w:cs="Times New Roman"/>
        </w:rPr>
        <w:tab/>
      </w:r>
      <w:r w:rsidRPr="001D0517">
        <w:rPr>
          <w:rFonts w:ascii="Times New Roman" w:hAnsi="Times New Roman" w:cs="Times New Roman"/>
        </w:rPr>
        <w:tab/>
      </w:r>
      <w:ins w:id="64" w:author="Ruzsinszki Ferenc" w:date="2021-07-08T12:35:00Z">
        <w:r w:rsidRPr="001D0517">
          <w:rPr>
            <w:rFonts w:ascii="Times New Roman" w:hAnsi="Times New Roman" w:cs="Times New Roman"/>
          </w:rPr>
          <w:t>Dr. Szilágyi Tibor</w:t>
        </w:r>
      </w:ins>
      <w:del w:id="65" w:author="Ruzsinszki Ferenc" w:date="2021-07-08T12:35:00Z">
        <w:r w:rsidRPr="001D0517" w:rsidDel="0064616B">
          <w:rPr>
            <w:rFonts w:ascii="Times New Roman" w:hAnsi="Times New Roman" w:cs="Times New Roman"/>
          </w:rPr>
          <w:delText>Erhard Gyula</w:delText>
        </w:r>
      </w:del>
      <w:r w:rsidRPr="001D0517">
        <w:rPr>
          <w:rFonts w:ascii="Times New Roman" w:hAnsi="Times New Roman" w:cs="Times New Roman"/>
        </w:rPr>
        <w:t xml:space="preserve"> polgármester</w:t>
      </w:r>
    </w:p>
    <w:p w14:paraId="6DC709B8" w14:textId="77777777" w:rsidR="001D0517" w:rsidRPr="001D0517" w:rsidDel="0064616B" w:rsidRDefault="001D0517" w:rsidP="001D0517">
      <w:pPr>
        <w:pStyle w:val="Szvegtrzs"/>
        <w:spacing w:line="240" w:lineRule="auto"/>
        <w:ind w:right="-567"/>
        <w:jc w:val="left"/>
        <w:rPr>
          <w:del w:id="66" w:author="Ruzsinszki Ferenc" w:date="2021-07-08T12:35:00Z"/>
          <w:rFonts w:ascii="Times New Roman" w:hAnsi="Times New Roman" w:cs="Times New Roman"/>
        </w:rPr>
      </w:pPr>
      <w:del w:id="67" w:author="Ruzsinszki Ferenc" w:date="2021-07-08T12:35:00Z">
        <w:r w:rsidRPr="001D0517" w:rsidDel="0064616B">
          <w:rPr>
            <w:rFonts w:ascii="Times New Roman" w:hAnsi="Times New Roman" w:cs="Times New Roman"/>
            <w:u w:val="single"/>
          </w:rPr>
          <w:delText>Beszámolás határideje:</w:delText>
        </w:r>
        <w:r w:rsidRPr="001D0517" w:rsidDel="0064616B">
          <w:rPr>
            <w:rFonts w:ascii="Times New Roman" w:hAnsi="Times New Roman" w:cs="Times New Roman"/>
          </w:rPr>
          <w:tab/>
        </w:r>
        <w:r w:rsidRPr="001D0517" w:rsidDel="0064616B">
          <w:rPr>
            <w:rFonts w:ascii="Times New Roman" w:hAnsi="Times New Roman" w:cs="Times New Roman"/>
          </w:rPr>
          <w:tab/>
          <w:delText>projekt zárását követő képviselő-testületi ülés</w:delText>
        </w:r>
      </w:del>
    </w:p>
    <w:p w14:paraId="07CCD128" w14:textId="77777777" w:rsidR="001D0517" w:rsidRPr="001D0517" w:rsidRDefault="001D0517" w:rsidP="001D0517">
      <w:pPr>
        <w:pStyle w:val="Szvegtrzs"/>
        <w:ind w:left="720" w:right="-567"/>
        <w:jc w:val="left"/>
        <w:rPr>
          <w:rFonts w:ascii="Times New Roman" w:hAnsi="Times New Roman" w:cs="Times New Roman"/>
          <w:i/>
          <w:iCs/>
        </w:rPr>
      </w:pPr>
    </w:p>
    <w:p w14:paraId="5780A201" w14:textId="77777777" w:rsidR="001D0517" w:rsidRPr="001D0517" w:rsidRDefault="001D0517" w:rsidP="001D0517">
      <w:pPr>
        <w:pStyle w:val="Szvegtrzs"/>
        <w:spacing w:line="240" w:lineRule="auto"/>
        <w:ind w:right="-567"/>
        <w:jc w:val="left"/>
        <w:rPr>
          <w:rFonts w:ascii="Times New Roman" w:hAnsi="Times New Roman" w:cs="Times New Roman"/>
          <w:iCs/>
          <w:u w:val="single"/>
        </w:rPr>
      </w:pPr>
      <w:r w:rsidRPr="001D0517">
        <w:rPr>
          <w:rFonts w:ascii="Times New Roman" w:hAnsi="Times New Roman" w:cs="Times New Roman"/>
          <w:iCs/>
          <w:u w:val="single"/>
        </w:rPr>
        <w:t>Határozatról értesítést kap:</w:t>
      </w:r>
    </w:p>
    <w:p w14:paraId="7CD3DC39" w14:textId="77777777" w:rsidR="001D0517" w:rsidRPr="001D0517" w:rsidRDefault="001D0517" w:rsidP="001D0517">
      <w:pPr>
        <w:pStyle w:val="Szvegtrzs"/>
        <w:numPr>
          <w:ilvl w:val="0"/>
          <w:numId w:val="15"/>
        </w:numPr>
        <w:spacing w:line="240" w:lineRule="auto"/>
        <w:ind w:right="-567"/>
        <w:jc w:val="left"/>
        <w:rPr>
          <w:rFonts w:ascii="Times New Roman" w:hAnsi="Times New Roman" w:cs="Times New Roman"/>
          <w:iCs/>
        </w:rPr>
      </w:pPr>
      <w:ins w:id="68" w:author="Ruzsinszki Ferenc" w:date="2021-07-08T12:36:00Z">
        <w:r w:rsidRPr="001D0517">
          <w:rPr>
            <w:rFonts w:ascii="Times New Roman" w:hAnsi="Times New Roman" w:cs="Times New Roman"/>
            <w:iCs/>
          </w:rPr>
          <w:t>Gádoros Nagyközség</w:t>
        </w:r>
      </w:ins>
      <w:del w:id="69" w:author="Ruzsinszki Ferenc" w:date="2021-07-08T12:36:00Z">
        <w:r w:rsidRPr="001D0517" w:rsidDel="0064616B">
          <w:rPr>
            <w:rFonts w:ascii="Times New Roman" w:hAnsi="Times New Roman" w:cs="Times New Roman"/>
            <w:iCs/>
          </w:rPr>
          <w:delText>Csanytelek Község</w:delText>
        </w:r>
      </w:del>
      <w:r w:rsidRPr="001D0517">
        <w:rPr>
          <w:rFonts w:ascii="Times New Roman" w:hAnsi="Times New Roman" w:cs="Times New Roman"/>
          <w:iCs/>
        </w:rPr>
        <w:t xml:space="preserve"> Önkormányzata Képviselő-testülete Tagjai (Helyben)</w:t>
      </w:r>
    </w:p>
    <w:p w14:paraId="66B46B12" w14:textId="77777777" w:rsidR="001D0517" w:rsidRPr="001D0517" w:rsidRDefault="001D0517" w:rsidP="001D0517">
      <w:pPr>
        <w:pStyle w:val="Szvegtrzs"/>
        <w:numPr>
          <w:ilvl w:val="0"/>
          <w:numId w:val="15"/>
        </w:numPr>
        <w:spacing w:line="240" w:lineRule="auto"/>
        <w:ind w:right="-567"/>
        <w:jc w:val="left"/>
        <w:rPr>
          <w:ins w:id="70" w:author="Ruzsinszki Ferenc" w:date="2021-07-08T12:45:00Z"/>
          <w:rFonts w:ascii="Times New Roman" w:hAnsi="Times New Roman" w:cs="Times New Roman"/>
          <w:iCs/>
        </w:rPr>
      </w:pPr>
      <w:ins w:id="71" w:author="Ruzsinszki Ferenc" w:date="2021-07-08T12:36:00Z">
        <w:r w:rsidRPr="001D0517">
          <w:rPr>
            <w:rFonts w:ascii="Times New Roman" w:hAnsi="Times New Roman" w:cs="Times New Roman"/>
            <w:iCs/>
          </w:rPr>
          <w:t>Dr. Szilágyi Tibor</w:t>
        </w:r>
      </w:ins>
      <w:del w:id="72" w:author="Ruzsinszki Ferenc" w:date="2021-07-08T12:36:00Z">
        <w:r w:rsidRPr="001D0517" w:rsidDel="0064616B">
          <w:rPr>
            <w:rFonts w:ascii="Times New Roman" w:hAnsi="Times New Roman" w:cs="Times New Roman"/>
            <w:iCs/>
          </w:rPr>
          <w:delText>Erhard Gyula</w:delText>
        </w:r>
      </w:del>
      <w:r w:rsidRPr="001D0517">
        <w:rPr>
          <w:rFonts w:ascii="Times New Roman" w:hAnsi="Times New Roman" w:cs="Times New Roman"/>
          <w:iCs/>
        </w:rPr>
        <w:t xml:space="preserve"> polgármester</w:t>
      </w:r>
    </w:p>
    <w:p w14:paraId="327C6ED3" w14:textId="77777777" w:rsidR="001D0517" w:rsidRPr="001D0517" w:rsidRDefault="001D0517" w:rsidP="001D0517">
      <w:pPr>
        <w:pStyle w:val="Szvegtrzs"/>
        <w:numPr>
          <w:ilvl w:val="0"/>
          <w:numId w:val="15"/>
        </w:numPr>
        <w:spacing w:line="240" w:lineRule="auto"/>
        <w:ind w:right="-567"/>
        <w:jc w:val="left"/>
        <w:rPr>
          <w:rFonts w:ascii="Times New Roman" w:hAnsi="Times New Roman" w:cs="Times New Roman"/>
          <w:iCs/>
        </w:rPr>
      </w:pPr>
      <w:ins w:id="73" w:author="Ruzsinszki Ferenc" w:date="2021-07-08T12:45:00Z">
        <w:r w:rsidRPr="001D0517">
          <w:rPr>
            <w:rFonts w:ascii="Times New Roman" w:hAnsi="Times New Roman" w:cs="Times New Roman"/>
            <w:iCs/>
          </w:rPr>
          <w:t>Kőszegi Erzsébet Mária jegyző</w:t>
        </w:r>
      </w:ins>
    </w:p>
    <w:p w14:paraId="247D6905" w14:textId="1B304531" w:rsidR="00154678" w:rsidRPr="00AB15B3" w:rsidRDefault="00154678" w:rsidP="00F21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4678" w:rsidRPr="00AB15B3" w:rsidSect="00B41D68">
      <w:footerReference w:type="default" r:id="rId9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C1E9" w14:textId="77777777" w:rsidR="00D63DF5" w:rsidRDefault="00D63DF5" w:rsidP="00154678">
      <w:pPr>
        <w:spacing w:after="0" w:line="240" w:lineRule="auto"/>
      </w:pPr>
      <w:r>
        <w:separator/>
      </w:r>
    </w:p>
  </w:endnote>
  <w:endnote w:type="continuationSeparator" w:id="0">
    <w:p w14:paraId="39C4167A" w14:textId="77777777" w:rsidR="00D63DF5" w:rsidRDefault="00D63DF5" w:rsidP="00154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4899807"/>
      <w:docPartObj>
        <w:docPartGallery w:val="Page Numbers (Bottom of Page)"/>
        <w:docPartUnique/>
      </w:docPartObj>
    </w:sdtPr>
    <w:sdtEndPr/>
    <w:sdtContent>
      <w:p w14:paraId="1B994DFA" w14:textId="5189113C" w:rsidR="00154678" w:rsidRDefault="00F80F02">
        <w:pPr>
          <w:pStyle w:val="llb"/>
          <w:jc w:val="right"/>
        </w:pPr>
        <w:r>
          <w:fldChar w:fldCharType="begin"/>
        </w:r>
        <w:r w:rsidR="00385082">
          <w:instrText xml:space="preserve"> PAGE   \* MERGEFORMAT </w:instrText>
        </w:r>
        <w:r>
          <w:fldChar w:fldCharType="separate"/>
        </w:r>
        <w:r w:rsidR="007F0A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5133DA" w14:textId="77777777" w:rsidR="00154678" w:rsidRDefault="0015467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AB65" w14:textId="77777777" w:rsidR="00D63DF5" w:rsidRDefault="00D63DF5" w:rsidP="00154678">
      <w:pPr>
        <w:spacing w:after="0" w:line="240" w:lineRule="auto"/>
      </w:pPr>
      <w:r>
        <w:separator/>
      </w:r>
    </w:p>
  </w:footnote>
  <w:footnote w:type="continuationSeparator" w:id="0">
    <w:p w14:paraId="1115F8F5" w14:textId="77777777" w:rsidR="00D63DF5" w:rsidRDefault="00D63DF5" w:rsidP="00154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7EC"/>
    <w:multiLevelType w:val="hybridMultilevel"/>
    <w:tmpl w:val="19368A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413F"/>
    <w:multiLevelType w:val="hybridMultilevel"/>
    <w:tmpl w:val="14A8E33A"/>
    <w:lvl w:ilvl="0" w:tplc="C39E1C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338D1"/>
    <w:multiLevelType w:val="hybridMultilevel"/>
    <w:tmpl w:val="D8968460"/>
    <w:lvl w:ilvl="0" w:tplc="C5304F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249CD"/>
    <w:multiLevelType w:val="hybridMultilevel"/>
    <w:tmpl w:val="AB36A796"/>
    <w:lvl w:ilvl="0" w:tplc="AA8C332C">
      <w:start w:val="1"/>
      <w:numFmt w:val="decimal"/>
      <w:lvlText w:val="%1.)"/>
      <w:lvlJc w:val="left"/>
      <w:pPr>
        <w:ind w:left="720" w:hanging="360"/>
      </w:pPr>
      <w:rPr>
        <w:rFonts w:ascii="Garamond" w:eastAsia="Times New Roman" w:hAnsi="Garamond" w:cs="Times New Roman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24AD5"/>
    <w:multiLevelType w:val="hybridMultilevel"/>
    <w:tmpl w:val="E82C722C"/>
    <w:lvl w:ilvl="0" w:tplc="C39E1C6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6D3337"/>
    <w:multiLevelType w:val="hybridMultilevel"/>
    <w:tmpl w:val="FE48BCDE"/>
    <w:lvl w:ilvl="0" w:tplc="7E5029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F0FFB"/>
    <w:multiLevelType w:val="hybridMultilevel"/>
    <w:tmpl w:val="73CA65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82277"/>
    <w:multiLevelType w:val="hybridMultilevel"/>
    <w:tmpl w:val="71E86AB2"/>
    <w:lvl w:ilvl="0" w:tplc="2FEE2E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A5B1A"/>
    <w:multiLevelType w:val="hybridMultilevel"/>
    <w:tmpl w:val="9F7CC7E6"/>
    <w:lvl w:ilvl="0" w:tplc="7FF8ED8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7E59A5"/>
    <w:multiLevelType w:val="hybridMultilevel"/>
    <w:tmpl w:val="3DD0B5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F5627F7"/>
    <w:multiLevelType w:val="hybridMultilevel"/>
    <w:tmpl w:val="E5E2BAC0"/>
    <w:lvl w:ilvl="0" w:tplc="C39E1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984BC7"/>
    <w:multiLevelType w:val="hybridMultilevel"/>
    <w:tmpl w:val="A596D880"/>
    <w:lvl w:ilvl="0" w:tplc="05C6F08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70AB8"/>
    <w:multiLevelType w:val="hybridMultilevel"/>
    <w:tmpl w:val="1102BF88"/>
    <w:lvl w:ilvl="0" w:tplc="CAD4D2D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DA5705"/>
    <w:multiLevelType w:val="hybridMultilevel"/>
    <w:tmpl w:val="2904C9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E6371B"/>
    <w:multiLevelType w:val="hybridMultilevel"/>
    <w:tmpl w:val="7F5C7B92"/>
    <w:lvl w:ilvl="0" w:tplc="F01E4E7A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400725">
    <w:abstractNumId w:val="7"/>
  </w:num>
  <w:num w:numId="2" w16cid:durableId="501163280">
    <w:abstractNumId w:val="10"/>
  </w:num>
  <w:num w:numId="3" w16cid:durableId="1062601983">
    <w:abstractNumId w:val="0"/>
  </w:num>
  <w:num w:numId="4" w16cid:durableId="1302273739">
    <w:abstractNumId w:val="13"/>
  </w:num>
  <w:num w:numId="5" w16cid:durableId="488790374">
    <w:abstractNumId w:val="8"/>
  </w:num>
  <w:num w:numId="6" w16cid:durableId="917057927">
    <w:abstractNumId w:val="14"/>
  </w:num>
  <w:num w:numId="7" w16cid:durableId="1671523839">
    <w:abstractNumId w:val="2"/>
  </w:num>
  <w:num w:numId="8" w16cid:durableId="1566646016">
    <w:abstractNumId w:val="3"/>
  </w:num>
  <w:num w:numId="9" w16cid:durableId="458649451">
    <w:abstractNumId w:val="9"/>
  </w:num>
  <w:num w:numId="10" w16cid:durableId="1791703877">
    <w:abstractNumId w:val="16"/>
  </w:num>
  <w:num w:numId="11" w16cid:durableId="746073650">
    <w:abstractNumId w:val="17"/>
  </w:num>
  <w:num w:numId="12" w16cid:durableId="756095903">
    <w:abstractNumId w:val="11"/>
  </w:num>
  <w:num w:numId="13" w16cid:durableId="1913659139">
    <w:abstractNumId w:val="15"/>
  </w:num>
  <w:num w:numId="14" w16cid:durableId="1049035805">
    <w:abstractNumId w:val="5"/>
  </w:num>
  <w:num w:numId="15" w16cid:durableId="15667258">
    <w:abstractNumId w:val="1"/>
  </w:num>
  <w:num w:numId="16" w16cid:durableId="1018000689">
    <w:abstractNumId w:val="6"/>
  </w:num>
  <w:num w:numId="17" w16cid:durableId="1968924974">
    <w:abstractNumId w:val="12"/>
  </w:num>
  <w:num w:numId="18" w16cid:durableId="1847101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zsinszki Ferenc">
    <w15:presenceInfo w15:providerId="None" w15:userId="Ruzsinszki Ferenc"/>
  </w15:person>
  <w15:person w15:author=".">
    <w15:presenceInfo w15:providerId="None" w15:userId="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D06"/>
    <w:rsid w:val="00044AB5"/>
    <w:rsid w:val="000529EF"/>
    <w:rsid w:val="00093A16"/>
    <w:rsid w:val="000B06BF"/>
    <w:rsid w:val="000D5B57"/>
    <w:rsid w:val="000E3AB0"/>
    <w:rsid w:val="0010174C"/>
    <w:rsid w:val="00113E52"/>
    <w:rsid w:val="00147047"/>
    <w:rsid w:val="00154678"/>
    <w:rsid w:val="001A427C"/>
    <w:rsid w:val="001C27DF"/>
    <w:rsid w:val="001D0517"/>
    <w:rsid w:val="001F4825"/>
    <w:rsid w:val="001F5D3E"/>
    <w:rsid w:val="002209DB"/>
    <w:rsid w:val="00265603"/>
    <w:rsid w:val="00267FE3"/>
    <w:rsid w:val="002B7A90"/>
    <w:rsid w:val="002C1190"/>
    <w:rsid w:val="002D4001"/>
    <w:rsid w:val="002D4FEA"/>
    <w:rsid w:val="002E6D98"/>
    <w:rsid w:val="00325873"/>
    <w:rsid w:val="0037183B"/>
    <w:rsid w:val="00385082"/>
    <w:rsid w:val="0038517B"/>
    <w:rsid w:val="00393291"/>
    <w:rsid w:val="003E056E"/>
    <w:rsid w:val="004153C1"/>
    <w:rsid w:val="00423768"/>
    <w:rsid w:val="004722E8"/>
    <w:rsid w:val="004B67A3"/>
    <w:rsid w:val="004C1B55"/>
    <w:rsid w:val="00514220"/>
    <w:rsid w:val="00542177"/>
    <w:rsid w:val="005A7490"/>
    <w:rsid w:val="005B1AEB"/>
    <w:rsid w:val="005C0340"/>
    <w:rsid w:val="005C57F3"/>
    <w:rsid w:val="005F35F2"/>
    <w:rsid w:val="005F719B"/>
    <w:rsid w:val="006169E8"/>
    <w:rsid w:val="00620E3A"/>
    <w:rsid w:val="00654B4F"/>
    <w:rsid w:val="0067003D"/>
    <w:rsid w:val="006707B8"/>
    <w:rsid w:val="00684CC8"/>
    <w:rsid w:val="006A0DA3"/>
    <w:rsid w:val="006A7319"/>
    <w:rsid w:val="006C5433"/>
    <w:rsid w:val="006E20BD"/>
    <w:rsid w:val="00702F38"/>
    <w:rsid w:val="007319EA"/>
    <w:rsid w:val="00737B4A"/>
    <w:rsid w:val="0075491B"/>
    <w:rsid w:val="007561DD"/>
    <w:rsid w:val="00796A78"/>
    <w:rsid w:val="007F0ADF"/>
    <w:rsid w:val="007F417F"/>
    <w:rsid w:val="007F6934"/>
    <w:rsid w:val="007F6F41"/>
    <w:rsid w:val="00834654"/>
    <w:rsid w:val="0086284B"/>
    <w:rsid w:val="00881977"/>
    <w:rsid w:val="008B253D"/>
    <w:rsid w:val="008C499F"/>
    <w:rsid w:val="008E2D17"/>
    <w:rsid w:val="00922F01"/>
    <w:rsid w:val="00944DD0"/>
    <w:rsid w:val="009732FC"/>
    <w:rsid w:val="00990E71"/>
    <w:rsid w:val="009A7FAB"/>
    <w:rsid w:val="009F210D"/>
    <w:rsid w:val="009F2D6E"/>
    <w:rsid w:val="009F315E"/>
    <w:rsid w:val="009F3600"/>
    <w:rsid w:val="009F69E2"/>
    <w:rsid w:val="00A027E6"/>
    <w:rsid w:val="00A057E3"/>
    <w:rsid w:val="00A12CCB"/>
    <w:rsid w:val="00A264F0"/>
    <w:rsid w:val="00A42585"/>
    <w:rsid w:val="00A705CE"/>
    <w:rsid w:val="00A73A82"/>
    <w:rsid w:val="00AB15B3"/>
    <w:rsid w:val="00AD2A06"/>
    <w:rsid w:val="00AE10CC"/>
    <w:rsid w:val="00AF6EE3"/>
    <w:rsid w:val="00B129F8"/>
    <w:rsid w:val="00B270AC"/>
    <w:rsid w:val="00B36364"/>
    <w:rsid w:val="00B41D68"/>
    <w:rsid w:val="00B473AF"/>
    <w:rsid w:val="00B538A5"/>
    <w:rsid w:val="00B73B37"/>
    <w:rsid w:val="00BD7D5D"/>
    <w:rsid w:val="00BF02E3"/>
    <w:rsid w:val="00C070C6"/>
    <w:rsid w:val="00C463A5"/>
    <w:rsid w:val="00C55008"/>
    <w:rsid w:val="00C869CC"/>
    <w:rsid w:val="00CA4614"/>
    <w:rsid w:val="00CB600E"/>
    <w:rsid w:val="00CC104B"/>
    <w:rsid w:val="00CC534B"/>
    <w:rsid w:val="00CE3BED"/>
    <w:rsid w:val="00D071E9"/>
    <w:rsid w:val="00D21ADE"/>
    <w:rsid w:val="00D54271"/>
    <w:rsid w:val="00D63DF5"/>
    <w:rsid w:val="00D92E29"/>
    <w:rsid w:val="00D967B1"/>
    <w:rsid w:val="00DD313A"/>
    <w:rsid w:val="00DE7870"/>
    <w:rsid w:val="00E100FC"/>
    <w:rsid w:val="00E10DB1"/>
    <w:rsid w:val="00E42FCC"/>
    <w:rsid w:val="00E458EB"/>
    <w:rsid w:val="00E72005"/>
    <w:rsid w:val="00E802EF"/>
    <w:rsid w:val="00E82B61"/>
    <w:rsid w:val="00E83AB2"/>
    <w:rsid w:val="00EE3E81"/>
    <w:rsid w:val="00EE5258"/>
    <w:rsid w:val="00F119AC"/>
    <w:rsid w:val="00F21144"/>
    <w:rsid w:val="00F40D06"/>
    <w:rsid w:val="00F80F02"/>
    <w:rsid w:val="00F9018F"/>
    <w:rsid w:val="00FB399B"/>
    <w:rsid w:val="00FD5443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A04B"/>
  <w15:docId w15:val="{5CA8097A-FCD6-432E-B1FE-D5C10A392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D051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C104B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15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54678"/>
  </w:style>
  <w:style w:type="paragraph" w:styleId="llb">
    <w:name w:val="footer"/>
    <w:basedOn w:val="Norml"/>
    <w:link w:val="llbChar"/>
    <w:uiPriority w:val="99"/>
    <w:unhideWhenUsed/>
    <w:rsid w:val="0015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54678"/>
  </w:style>
  <w:style w:type="character" w:styleId="Hiperhivatkozs">
    <w:name w:val="Hyperlink"/>
    <w:rsid w:val="0038517B"/>
    <w:rPr>
      <w:color w:val="0000FF"/>
      <w:u w:val="single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rsid w:val="00E458EB"/>
  </w:style>
  <w:style w:type="paragraph" w:customStyle="1" w:styleId="Default">
    <w:name w:val="Default"/>
    <w:rsid w:val="001D05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basedOn w:val="Bekezdsalapbettpusa"/>
    <w:link w:val="Szvegtrzs"/>
    <w:locked/>
    <w:rsid w:val="001D0517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1D0517"/>
    <w:pPr>
      <w:spacing w:after="0" w:line="36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zvegtrzsChar1">
    <w:name w:val="Szövegtörzs Char1"/>
    <w:basedOn w:val="Bekezdsalapbettpusa"/>
    <w:uiPriority w:val="99"/>
    <w:semiHidden/>
    <w:rsid w:val="001D0517"/>
  </w:style>
  <w:style w:type="character" w:customStyle="1" w:styleId="Cmsor2Char">
    <w:name w:val="Címsor 2 Char"/>
    <w:basedOn w:val="Bekezdsalapbettpusa"/>
    <w:link w:val="Cmsor2"/>
    <w:uiPriority w:val="9"/>
    <w:semiHidden/>
    <w:rsid w:val="001D0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A951D-D92D-4BFA-9F68-9752E941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Prohome Cegcsoport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Prohome</dc:creator>
  <cp:lastModifiedBy>Németh Lászlóné</cp:lastModifiedBy>
  <cp:revision>12</cp:revision>
  <cp:lastPrinted>2023-01-17T10:15:00Z</cp:lastPrinted>
  <dcterms:created xsi:type="dcterms:W3CDTF">2021-11-09T15:24:00Z</dcterms:created>
  <dcterms:modified xsi:type="dcterms:W3CDTF">2023-01-20T07:31:00Z</dcterms:modified>
</cp:coreProperties>
</file>